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F96B24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C57D18" w:rsidRPr="00C57D18">
        <w:rPr>
          <w:b/>
          <w:i/>
          <w:noProof/>
          <w:sz w:val="28"/>
        </w:rPr>
        <w:t>1107</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7D1740" w:rsidR="001E41F3" w:rsidRDefault="00305409" w:rsidP="00E34898">
            <w:pPr>
              <w:pStyle w:val="CRCoverPage"/>
              <w:spacing w:after="0"/>
              <w:jc w:val="right"/>
              <w:rPr>
                <w:i/>
                <w:noProof/>
              </w:rPr>
            </w:pPr>
            <w:r>
              <w:rPr>
                <w:i/>
                <w:noProof/>
                <w:sz w:val="14"/>
              </w:rPr>
              <w:t>CR-Form-v</w:t>
            </w:r>
            <w:r w:rsidR="008863B9">
              <w:rPr>
                <w:i/>
                <w:noProof/>
                <w:sz w:val="14"/>
              </w:rPr>
              <w:t>12.</w:t>
            </w:r>
            <w:r w:rsidR="008D4E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953A8" w:rsidR="001E41F3" w:rsidRPr="00410371" w:rsidRDefault="003C0C1C" w:rsidP="006B0071">
            <w:pPr>
              <w:pStyle w:val="CRCoverPage"/>
              <w:spacing w:after="0"/>
              <w:jc w:val="right"/>
              <w:rPr>
                <w:b/>
                <w:noProof/>
                <w:sz w:val="28"/>
              </w:rPr>
            </w:pPr>
            <w:r>
              <w:rPr>
                <w:b/>
                <w:noProof/>
                <w:sz w:val="28"/>
              </w:rPr>
              <w:t>38.</w:t>
            </w:r>
            <w:r w:rsidR="00FC2C40">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30BC7" w:rsidR="001E41F3" w:rsidRPr="00410371" w:rsidRDefault="00C57D18" w:rsidP="00547111">
            <w:pPr>
              <w:pStyle w:val="CRCoverPage"/>
              <w:spacing w:after="0"/>
              <w:rPr>
                <w:noProof/>
              </w:rPr>
            </w:pPr>
            <w:r w:rsidRPr="00C57D18">
              <w:rPr>
                <w:b/>
                <w:noProof/>
                <w:sz w:val="28"/>
                <w:lang w:eastAsia="zh-CN"/>
              </w:rPr>
              <w:t>1574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152EB" w:rsidR="001E41F3" w:rsidRDefault="00FC2C40">
            <w:pPr>
              <w:pStyle w:val="CRCoverPage"/>
              <w:spacing w:after="0"/>
              <w:ind w:left="100"/>
              <w:rPr>
                <w:noProof/>
              </w:rPr>
            </w:pPr>
            <w:r>
              <w:t>Correcting to NR test case 6.2A.1 MOP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F7D2E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D4E08">
              <w:rPr>
                <w:i/>
                <w:noProof/>
                <w:sz w:val="18"/>
              </w:rPr>
              <w:t>6</w:t>
            </w:r>
            <w:r w:rsidR="00E34898">
              <w:rPr>
                <w:i/>
                <w:noProof/>
                <w:sz w:val="18"/>
              </w:rPr>
              <w:tab/>
              <w:t>(Release 1</w:t>
            </w:r>
            <w:r w:rsidR="008D4E08">
              <w:rPr>
                <w:i/>
                <w:noProof/>
                <w:sz w:val="18"/>
              </w:rPr>
              <w:t>6</w:t>
            </w:r>
            <w:r w:rsidR="00E34898">
              <w:rPr>
                <w:i/>
                <w:noProof/>
                <w:sz w:val="18"/>
              </w:rPr>
              <w:t>)</w:t>
            </w:r>
            <w:r w:rsidR="00E34898">
              <w:rPr>
                <w:i/>
                <w:noProof/>
                <w:sz w:val="18"/>
              </w:rPr>
              <w:br/>
              <w:t>Rel-1</w:t>
            </w:r>
            <w:r w:rsidR="008D4E08">
              <w:rPr>
                <w:i/>
                <w:noProof/>
                <w:sz w:val="18"/>
              </w:rPr>
              <w:t>7</w:t>
            </w:r>
            <w:r w:rsidR="00E34898">
              <w:rPr>
                <w:i/>
                <w:noProof/>
                <w:sz w:val="18"/>
              </w:rPr>
              <w:tab/>
              <w:t>(Release 1</w:t>
            </w:r>
            <w:r w:rsidR="008D4E08">
              <w:rPr>
                <w:i/>
                <w:noProof/>
                <w:sz w:val="18"/>
              </w:rPr>
              <w:t>7</w:t>
            </w:r>
            <w:r w:rsidR="00E34898">
              <w:rPr>
                <w:i/>
                <w:noProof/>
                <w:sz w:val="18"/>
              </w:rPr>
              <w:t>)</w:t>
            </w:r>
            <w:r w:rsidR="002E472E">
              <w:rPr>
                <w:i/>
                <w:noProof/>
                <w:sz w:val="18"/>
              </w:rPr>
              <w:br/>
              <w:t>Rel-1</w:t>
            </w:r>
            <w:r w:rsidR="008D4E08">
              <w:rPr>
                <w:i/>
                <w:noProof/>
                <w:sz w:val="18"/>
              </w:rPr>
              <w:t>8</w:t>
            </w:r>
            <w:r w:rsidR="002E472E">
              <w:rPr>
                <w:i/>
                <w:noProof/>
                <w:sz w:val="18"/>
              </w:rPr>
              <w:tab/>
              <w:t>(Release 1</w:t>
            </w:r>
            <w:r w:rsidR="008D4E08">
              <w:rPr>
                <w:i/>
                <w:noProof/>
                <w:sz w:val="18"/>
              </w:rPr>
              <w:t>8</w:t>
            </w:r>
            <w:r w:rsidR="002E472E">
              <w:rPr>
                <w:i/>
                <w:noProof/>
                <w:sz w:val="18"/>
              </w:rPr>
              <w:t>)</w:t>
            </w:r>
            <w:r w:rsidR="002E472E">
              <w:rPr>
                <w:i/>
                <w:noProof/>
                <w:sz w:val="18"/>
              </w:rPr>
              <w:br/>
              <w:t>Rel-1</w:t>
            </w:r>
            <w:r w:rsidR="008D4E08">
              <w:rPr>
                <w:i/>
                <w:noProof/>
                <w:sz w:val="18"/>
              </w:rPr>
              <w:t>9</w:t>
            </w:r>
            <w:r w:rsidR="002E472E">
              <w:rPr>
                <w:i/>
                <w:noProof/>
                <w:sz w:val="18"/>
              </w:rPr>
              <w:tab/>
              <w:t>(Release 1</w:t>
            </w:r>
            <w:r w:rsidR="008D4E08">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24A7" w:rsidR="001E41F3" w:rsidRDefault="00FC2C40" w:rsidP="00FC2C40">
            <w:pPr>
              <w:pStyle w:val="CRCoverPage"/>
              <w:spacing w:after="0"/>
              <w:ind w:left="100"/>
              <w:rPr>
                <w:noProof/>
                <w:lang w:eastAsia="zh-CN"/>
              </w:rPr>
            </w:pPr>
            <w:r>
              <w:rPr>
                <w:noProof/>
                <w:lang w:eastAsia="zh-CN"/>
              </w:rPr>
              <w:t>Test procedure step 5 in test case 6.2A.1 is inaccurate.</w:t>
            </w:r>
            <w:r>
              <w:t xml:space="preserve"> </w:t>
            </w:r>
            <w:r w:rsidRPr="00FC2C40">
              <w:rPr>
                <w:noProof/>
                <w:lang w:eastAsia="zh-CN"/>
              </w:rPr>
              <w:t>It does not apply to UEs other than PC3 UEs.</w:t>
            </w:r>
            <w:r>
              <w:rPr>
                <w:noProof/>
                <w:lang w:eastAsia="zh-CN"/>
              </w:rPr>
              <w:t xml:space="preserve"> Step 5 need to be corrected to delete </w:t>
            </w:r>
            <w:r w:rsidRPr="00FC2C40">
              <w:rPr>
                <w:noProof/>
                <w:lang w:eastAsia="zh-CN"/>
              </w:rPr>
              <w:t>corresponding to Power Class 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7C22E" w:rsidR="001E41F3" w:rsidRDefault="00FC2C40">
            <w:pPr>
              <w:pStyle w:val="CRCoverPage"/>
              <w:spacing w:after="0"/>
              <w:ind w:left="100"/>
              <w:rPr>
                <w:noProof/>
                <w:lang w:eastAsia="zh-CN"/>
              </w:rPr>
            </w:pPr>
            <w:r>
              <w:rPr>
                <w:noProof/>
                <w:lang w:eastAsia="zh-CN"/>
              </w:rPr>
              <w:t>Correcting test procedure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2068" w:rsidR="001E41F3" w:rsidRDefault="00FC2C40">
            <w:pPr>
              <w:pStyle w:val="CRCoverPage"/>
              <w:spacing w:after="0"/>
              <w:ind w:left="100"/>
              <w:rPr>
                <w:noProof/>
                <w:lang w:eastAsia="zh-CN"/>
              </w:rPr>
            </w:pPr>
            <w:r>
              <w:rPr>
                <w:noProof/>
                <w:lang w:eastAsia="zh-CN"/>
              </w:rPr>
              <w:t>Testing won’t be correctly performed for UEs other than PC3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17694" w:rsidR="001E41F3" w:rsidRDefault="00FC2C40">
            <w:pPr>
              <w:pStyle w:val="CRCoverPage"/>
              <w:spacing w:after="0"/>
              <w:ind w:left="100"/>
              <w:rPr>
                <w:noProof/>
                <w:lang w:eastAsia="zh-CN"/>
              </w:rPr>
            </w:pPr>
            <w:r>
              <w:rPr>
                <w:noProof/>
                <w:lang w:eastAsia="zh-CN"/>
              </w:rP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EDDB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D6A8F" w:rsidR="001E41F3" w:rsidRDefault="00FC2C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FCF49B" w14:textId="77777777" w:rsidR="003702D8" w:rsidRPr="00CA19DC" w:rsidRDefault="003702D8" w:rsidP="003702D8">
      <w:pPr>
        <w:pStyle w:val="40"/>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r w:rsidRPr="00CA19DC">
        <w:rPr>
          <w:rFonts w:eastAsia="Malgun Gothic"/>
        </w:rPr>
        <w:t>6.2A.1.1</w:t>
      </w:r>
      <w:r w:rsidRPr="00CA19DC">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7E40A6B0" w14:textId="77777777" w:rsidR="003702D8" w:rsidRPr="00CA19DC" w:rsidRDefault="003702D8" w:rsidP="003702D8">
      <w:pPr>
        <w:pStyle w:val="EditorsNote"/>
      </w:pPr>
      <w:r w:rsidRPr="00CA19DC">
        <w:t>Editor’s Note:</w:t>
      </w:r>
    </w:p>
    <w:p w14:paraId="1147B09E" w14:textId="77777777" w:rsidR="003702D8" w:rsidRPr="00CA19DC" w:rsidRDefault="003702D8" w:rsidP="003702D8">
      <w:pPr>
        <w:pStyle w:val="EditorsNote"/>
      </w:pPr>
      <w:r w:rsidRPr="00CA19DC">
        <w:t>No test points are defined for intra-band contiguous UL CA and intra-band non-contiguous UL CA since there is no configuration satisfying MPR=0dB requirements in RAN4. Testing with lowest value of MPR will be covered in 6.2A.2.</w:t>
      </w:r>
    </w:p>
    <w:p w14:paraId="064F487C" w14:textId="77777777" w:rsidR="003702D8" w:rsidRPr="00CA19DC" w:rsidRDefault="003702D8" w:rsidP="003702D8">
      <w:pPr>
        <w:pStyle w:val="H6"/>
        <w:rPr>
          <w:rFonts w:eastAsia="Malgun Gothic"/>
        </w:rPr>
      </w:pPr>
      <w:bookmarkStart w:id="15" w:name="_Toc52989951"/>
      <w:bookmarkStart w:id="16" w:name="_Toc60823147"/>
      <w:bookmarkStart w:id="17" w:name="_Toc60825069"/>
      <w:bookmarkStart w:id="18" w:name="_Toc69305966"/>
      <w:r w:rsidRPr="00CA19DC">
        <w:rPr>
          <w:rFonts w:eastAsia="Malgun Gothic"/>
        </w:rPr>
        <w:t>6.2A.1.1.1</w:t>
      </w:r>
      <w:r w:rsidRPr="00CA19DC">
        <w:rPr>
          <w:rFonts w:eastAsia="Malgun Gothic"/>
        </w:rPr>
        <w:tab/>
        <w:t>Test purpose</w:t>
      </w:r>
      <w:bookmarkEnd w:id="15"/>
      <w:bookmarkEnd w:id="16"/>
      <w:bookmarkEnd w:id="17"/>
      <w:bookmarkEnd w:id="18"/>
    </w:p>
    <w:p w14:paraId="2A9C8188" w14:textId="77777777" w:rsidR="003702D8" w:rsidRPr="00CA19DC" w:rsidRDefault="003702D8" w:rsidP="003702D8">
      <w:pPr>
        <w:rPr>
          <w:rFonts w:eastAsia="Malgun Gothic"/>
        </w:rPr>
      </w:pPr>
      <w:r w:rsidRPr="00CA19DC">
        <w:rPr>
          <w:rFonts w:eastAsia="Malgun Gothic"/>
        </w:rPr>
        <w:t>To verify that the error of the UE maximum output power in two uplink carrier aggregation does not exceed the range prescribed by the specified nominal maximum output power and tolerance.</w:t>
      </w:r>
    </w:p>
    <w:p w14:paraId="512218FE" w14:textId="77777777" w:rsidR="003702D8" w:rsidRPr="00CA19DC" w:rsidRDefault="003702D8" w:rsidP="003702D8">
      <w:pPr>
        <w:rPr>
          <w:rFonts w:eastAsia="Malgun Gothic"/>
        </w:rPr>
      </w:pPr>
      <w:r w:rsidRPr="00CA19DC">
        <w:rPr>
          <w:rFonts w:eastAsia="Malgun Gothic"/>
        </w:rPr>
        <w:t>An excess maximum output power has the possibility to interfere to other channels or other systems. A small maximum output power decreases the coverage area.</w:t>
      </w:r>
    </w:p>
    <w:p w14:paraId="2425B944" w14:textId="77777777" w:rsidR="003702D8" w:rsidRPr="00CA19DC" w:rsidRDefault="003702D8" w:rsidP="003702D8">
      <w:pPr>
        <w:pStyle w:val="H6"/>
        <w:rPr>
          <w:rFonts w:eastAsia="Malgun Gothic"/>
        </w:rPr>
      </w:pPr>
      <w:bookmarkStart w:id="19" w:name="_Toc52989952"/>
      <w:bookmarkStart w:id="20" w:name="_Toc60823148"/>
      <w:bookmarkStart w:id="21" w:name="_Toc60825070"/>
      <w:bookmarkStart w:id="22" w:name="_Toc69305967"/>
      <w:r w:rsidRPr="00CA19DC">
        <w:rPr>
          <w:rFonts w:eastAsia="Malgun Gothic"/>
        </w:rPr>
        <w:t>6.2A.1.1.2</w:t>
      </w:r>
      <w:r w:rsidRPr="00CA19DC">
        <w:rPr>
          <w:rFonts w:eastAsia="Malgun Gothic"/>
        </w:rPr>
        <w:tab/>
        <w:t>Test applicability</w:t>
      </w:r>
      <w:bookmarkEnd w:id="19"/>
      <w:bookmarkEnd w:id="20"/>
      <w:bookmarkEnd w:id="21"/>
      <w:bookmarkEnd w:id="22"/>
    </w:p>
    <w:p w14:paraId="56413C3F" w14:textId="77777777" w:rsidR="003702D8" w:rsidRPr="00CA19DC" w:rsidRDefault="003702D8" w:rsidP="003702D8">
      <w:pPr>
        <w:rPr>
          <w:rFonts w:eastAsia="Malgun Gothic"/>
        </w:rPr>
      </w:pPr>
      <w:r w:rsidRPr="00CA19DC">
        <w:rPr>
          <w:rFonts w:eastAsia="Malgun Gothic"/>
        </w:rPr>
        <w:t>This test case applies to all types of NR UE release 15 and forward that support NR 2UL CA.</w:t>
      </w:r>
    </w:p>
    <w:p w14:paraId="1FB10EDC" w14:textId="77777777" w:rsidR="003702D8" w:rsidRPr="00CA19DC" w:rsidRDefault="003702D8" w:rsidP="003702D8">
      <w:pPr>
        <w:pStyle w:val="NO"/>
        <w:rPr>
          <w:rFonts w:eastAsia="Malgun Gothic"/>
        </w:rPr>
      </w:pPr>
      <w:r w:rsidRPr="00CA19DC">
        <w:rPr>
          <w:lang w:eastAsia="zh-CN"/>
        </w:rPr>
        <w:t>NOTE: Testing for intra-band contiguous CA can’t be performed due to lack of appropriate test points.</w:t>
      </w:r>
    </w:p>
    <w:p w14:paraId="6693DCD2" w14:textId="77777777" w:rsidR="003702D8" w:rsidRPr="00CA19DC" w:rsidRDefault="003702D8" w:rsidP="003702D8">
      <w:pPr>
        <w:pStyle w:val="H6"/>
        <w:rPr>
          <w:rFonts w:eastAsia="Malgun Gothic"/>
        </w:rPr>
      </w:pPr>
      <w:bookmarkStart w:id="23" w:name="_Toc52989953"/>
      <w:bookmarkStart w:id="24" w:name="_Toc60823149"/>
      <w:bookmarkStart w:id="25" w:name="_Toc60825071"/>
      <w:bookmarkStart w:id="26" w:name="_Toc69305968"/>
      <w:r w:rsidRPr="00CA19DC">
        <w:rPr>
          <w:rFonts w:eastAsia="Malgun Gothic"/>
        </w:rPr>
        <w:t>6.2A.1.1.3</w:t>
      </w:r>
      <w:r w:rsidRPr="00CA19DC">
        <w:rPr>
          <w:rFonts w:eastAsia="Malgun Gothic"/>
        </w:rPr>
        <w:tab/>
        <w:t>Minimum conformance requirements</w:t>
      </w:r>
      <w:bookmarkEnd w:id="23"/>
      <w:bookmarkEnd w:id="24"/>
      <w:bookmarkEnd w:id="25"/>
      <w:bookmarkEnd w:id="26"/>
    </w:p>
    <w:p w14:paraId="518B4864" w14:textId="77777777" w:rsidR="003702D8" w:rsidRPr="00CA19DC" w:rsidRDefault="003702D8" w:rsidP="003702D8">
      <w:pPr>
        <w:rPr>
          <w:rFonts w:eastAsia="Malgun Gothic"/>
        </w:rPr>
      </w:pPr>
      <w:r w:rsidRPr="00CA19DC">
        <w:rPr>
          <w:rFonts w:eastAsia="Malgun Gothic"/>
        </w:rPr>
        <w:t>The minimum conformance requirements are defined in clause 6.</w:t>
      </w:r>
      <w:r w:rsidRPr="00CA19DC">
        <w:rPr>
          <w:rFonts w:eastAsia="Malgun Gothic"/>
          <w:lang w:eastAsia="ja-JP"/>
        </w:rPr>
        <w:t>2A</w:t>
      </w:r>
      <w:r w:rsidRPr="00CA19DC">
        <w:rPr>
          <w:rFonts w:eastAsia="Malgun Gothic"/>
        </w:rPr>
        <w:t>.1.0</w:t>
      </w:r>
      <w:r w:rsidRPr="00CA19DC">
        <w:rPr>
          <w:rFonts w:eastAsia="Malgun Gothic"/>
          <w:lang w:eastAsia="ja-JP"/>
        </w:rPr>
        <w:t>.</w:t>
      </w:r>
    </w:p>
    <w:p w14:paraId="676517F1" w14:textId="77777777" w:rsidR="003702D8" w:rsidRPr="00CA19DC" w:rsidRDefault="003702D8" w:rsidP="003702D8">
      <w:pPr>
        <w:pStyle w:val="H6"/>
        <w:rPr>
          <w:rFonts w:eastAsia="Malgun Gothic"/>
        </w:rPr>
      </w:pPr>
      <w:bookmarkStart w:id="27" w:name="_Toc52989954"/>
      <w:bookmarkStart w:id="28" w:name="_Toc60823150"/>
      <w:bookmarkStart w:id="29" w:name="_Toc60825072"/>
      <w:bookmarkStart w:id="30" w:name="_Toc69305969"/>
      <w:r w:rsidRPr="00CA19DC">
        <w:rPr>
          <w:rFonts w:eastAsia="Malgun Gothic"/>
        </w:rPr>
        <w:t>6.2A.1.1.4</w:t>
      </w:r>
      <w:r w:rsidRPr="00CA19DC">
        <w:rPr>
          <w:rFonts w:eastAsia="Malgun Gothic"/>
        </w:rPr>
        <w:tab/>
        <w:t>Test description</w:t>
      </w:r>
      <w:bookmarkEnd w:id="27"/>
      <w:bookmarkEnd w:id="28"/>
      <w:bookmarkEnd w:id="29"/>
      <w:bookmarkEnd w:id="30"/>
    </w:p>
    <w:p w14:paraId="2C545CCE" w14:textId="77777777" w:rsidR="003702D8" w:rsidRPr="00CA19DC" w:rsidRDefault="003702D8" w:rsidP="003702D8">
      <w:pPr>
        <w:pStyle w:val="H6"/>
        <w:rPr>
          <w:rFonts w:eastAsia="Malgun Gothic"/>
        </w:rPr>
      </w:pPr>
      <w:r w:rsidRPr="00CA19DC">
        <w:rPr>
          <w:rFonts w:eastAsia="Malgun Gothic"/>
        </w:rPr>
        <w:t>6.2A.1.1.4.1</w:t>
      </w:r>
      <w:r w:rsidRPr="00CA19DC">
        <w:rPr>
          <w:rFonts w:eastAsia="Malgun Gothic"/>
        </w:rPr>
        <w:tab/>
        <w:t>Initial conditions</w:t>
      </w:r>
    </w:p>
    <w:p w14:paraId="3B792606" w14:textId="77777777" w:rsidR="003702D8" w:rsidRPr="00CA19DC" w:rsidRDefault="003702D8" w:rsidP="003702D8">
      <w:pPr>
        <w:rPr>
          <w:rFonts w:eastAsia="Malgun Gothic"/>
        </w:rPr>
      </w:pPr>
      <w:r w:rsidRPr="00CA19DC">
        <w:rPr>
          <w:rFonts w:eastAsia="Malgun Gothic"/>
        </w:rPr>
        <w:t>Initial conditions are a set of test configurations the UE needs to be tested in and the steps for the SS to take with the UE to reach the correct measurement state.</w:t>
      </w:r>
    </w:p>
    <w:p w14:paraId="31B49031" w14:textId="77777777" w:rsidR="003702D8" w:rsidRPr="00CA19DC" w:rsidRDefault="003702D8" w:rsidP="003702D8">
      <w:pPr>
        <w:rPr>
          <w:rFonts w:eastAsia="Malgun Gothic"/>
        </w:rPr>
      </w:pPr>
      <w:r w:rsidRPr="00CA19DC">
        <w:rPr>
          <w:rFonts w:eastAsia="Malgun Gothic"/>
        </w:rPr>
        <w:t xml:space="preserve">The initial test configurations consist of e </w:t>
      </w:r>
      <w:proofErr w:type="spellStart"/>
      <w:r w:rsidRPr="00CA19DC">
        <w:rPr>
          <w:rFonts w:eastAsia="Malgun Gothic"/>
        </w:rPr>
        <w:t>nvironmental</w:t>
      </w:r>
      <w:proofErr w:type="spellEnd"/>
      <w:r w:rsidRPr="00CA19DC">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770C83BC" w14:textId="77777777" w:rsidR="003702D8" w:rsidRPr="00CA19DC" w:rsidRDefault="003702D8" w:rsidP="003702D8">
      <w:pPr>
        <w:pStyle w:val="TH"/>
        <w:rPr>
          <w:rFonts w:eastAsia="Malgun Gothic"/>
        </w:rPr>
      </w:pPr>
      <w:r w:rsidRPr="00CA19DC">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702D8" w:rsidRPr="00CA19DC" w14:paraId="076BFFBB" w14:textId="77777777" w:rsidTr="000369FC">
        <w:tc>
          <w:tcPr>
            <w:tcW w:w="5000" w:type="pct"/>
            <w:gridSpan w:val="5"/>
            <w:shd w:val="clear" w:color="auto" w:fill="auto"/>
          </w:tcPr>
          <w:p w14:paraId="3626BEA1" w14:textId="77777777" w:rsidR="003702D8" w:rsidRPr="00CA19DC" w:rsidRDefault="003702D8" w:rsidP="000369FC">
            <w:pPr>
              <w:pStyle w:val="TAH"/>
              <w:rPr>
                <w:rFonts w:eastAsia="Malgun Gothic"/>
              </w:rPr>
            </w:pPr>
            <w:r w:rsidRPr="00CA19DC">
              <w:rPr>
                <w:rFonts w:eastAsia="Malgun Gothic"/>
              </w:rPr>
              <w:t>Initial Conditions</w:t>
            </w:r>
          </w:p>
        </w:tc>
      </w:tr>
      <w:tr w:rsidR="003702D8" w:rsidRPr="00CA19DC" w14:paraId="76645B9E" w14:textId="77777777" w:rsidTr="000369FC">
        <w:tc>
          <w:tcPr>
            <w:tcW w:w="1921" w:type="pct"/>
            <w:gridSpan w:val="2"/>
            <w:shd w:val="clear" w:color="auto" w:fill="auto"/>
          </w:tcPr>
          <w:p w14:paraId="553E6939" w14:textId="77777777" w:rsidR="003702D8" w:rsidRPr="00CA19DC" w:rsidRDefault="003702D8" w:rsidP="000369FC">
            <w:pPr>
              <w:pStyle w:val="TAL"/>
              <w:rPr>
                <w:rFonts w:eastAsia="Malgun Gothic"/>
              </w:rPr>
            </w:pPr>
            <w:r w:rsidRPr="00CA19DC">
              <w:rPr>
                <w:rFonts w:eastAsia="Malgun Gothic"/>
              </w:rPr>
              <w:t xml:space="preserve">Test Environment as specified in TS 38.508-1 [5] </w:t>
            </w:r>
            <w:proofErr w:type="spellStart"/>
            <w:r w:rsidRPr="00CA19DC">
              <w:rPr>
                <w:rFonts w:eastAsia="Malgun Gothic"/>
              </w:rPr>
              <w:t>subclause</w:t>
            </w:r>
            <w:proofErr w:type="spellEnd"/>
            <w:r w:rsidRPr="00CA19DC">
              <w:rPr>
                <w:rFonts w:eastAsia="Malgun Gothic"/>
              </w:rPr>
              <w:t xml:space="preserve"> 4.1</w:t>
            </w:r>
          </w:p>
        </w:tc>
        <w:tc>
          <w:tcPr>
            <w:tcW w:w="3079" w:type="pct"/>
            <w:gridSpan w:val="3"/>
            <w:shd w:val="clear" w:color="auto" w:fill="auto"/>
          </w:tcPr>
          <w:p w14:paraId="565783B3" w14:textId="77777777" w:rsidR="003702D8" w:rsidRPr="00CA19DC" w:rsidRDefault="003702D8" w:rsidP="000369FC">
            <w:pPr>
              <w:pStyle w:val="TAL"/>
              <w:rPr>
                <w:rFonts w:eastAsia="Malgun Gothic"/>
              </w:rPr>
            </w:pPr>
            <w:r w:rsidRPr="00CA19DC">
              <w:rPr>
                <w:rFonts w:eastAsia="Malgun Gothic"/>
              </w:rPr>
              <w:t>Normal, TL/VL, TL/VH, TH/VL, TH/VH</w:t>
            </w:r>
          </w:p>
        </w:tc>
      </w:tr>
      <w:tr w:rsidR="003702D8" w:rsidRPr="00CA19DC" w14:paraId="7DAF39CD" w14:textId="77777777" w:rsidTr="000369FC">
        <w:tc>
          <w:tcPr>
            <w:tcW w:w="1921" w:type="pct"/>
            <w:gridSpan w:val="2"/>
            <w:shd w:val="clear" w:color="auto" w:fill="auto"/>
          </w:tcPr>
          <w:p w14:paraId="031BA454" w14:textId="77777777" w:rsidR="003702D8" w:rsidRPr="00CA19DC" w:rsidRDefault="003702D8" w:rsidP="000369FC">
            <w:pPr>
              <w:pStyle w:val="TAL"/>
              <w:rPr>
                <w:rFonts w:eastAsia="Malgun Gothic"/>
              </w:rPr>
            </w:pPr>
            <w:r w:rsidRPr="00CA19DC">
              <w:rPr>
                <w:rFonts w:eastAsia="Malgun Gothic"/>
              </w:rPr>
              <w:t xml:space="preserve">Test Frequencies as specified in TS 38.508-1 [5] </w:t>
            </w:r>
            <w:proofErr w:type="spellStart"/>
            <w:r w:rsidRPr="00CA19DC">
              <w:rPr>
                <w:rFonts w:eastAsia="Malgun Gothic"/>
              </w:rPr>
              <w:t>subclause</w:t>
            </w:r>
            <w:proofErr w:type="spellEnd"/>
            <w:r w:rsidRPr="00CA19DC">
              <w:rPr>
                <w:rFonts w:eastAsia="Malgun Gothic"/>
              </w:rPr>
              <w:t xml:space="preserve"> 4.3.1</w:t>
            </w:r>
          </w:p>
        </w:tc>
        <w:tc>
          <w:tcPr>
            <w:tcW w:w="3079" w:type="pct"/>
            <w:gridSpan w:val="3"/>
            <w:shd w:val="clear" w:color="auto" w:fill="auto"/>
          </w:tcPr>
          <w:p w14:paraId="567BDB98" w14:textId="77777777" w:rsidR="003702D8" w:rsidRPr="00CA19DC" w:rsidRDefault="003702D8" w:rsidP="000369FC">
            <w:pPr>
              <w:pStyle w:val="TAL"/>
              <w:rPr>
                <w:rFonts w:eastAsia="Malgun Gothic"/>
              </w:rPr>
            </w:pPr>
            <w:r w:rsidRPr="00CA19DC">
              <w:rPr>
                <w:rFonts w:eastAsia="Malgun Gothic"/>
              </w:rPr>
              <w:t>Low range for PCC and SCC</w:t>
            </w:r>
          </w:p>
          <w:p w14:paraId="68A42F15" w14:textId="77777777" w:rsidR="003702D8" w:rsidRPr="00CA19DC" w:rsidRDefault="003702D8" w:rsidP="000369FC">
            <w:pPr>
              <w:pStyle w:val="TAL"/>
              <w:rPr>
                <w:rFonts w:eastAsia="Malgun Gothic"/>
              </w:rPr>
            </w:pPr>
            <w:r w:rsidRPr="00CA19DC">
              <w:rPr>
                <w:rFonts w:eastAsia="Malgun Gothic"/>
              </w:rPr>
              <w:t>High range for PCC and SCC</w:t>
            </w:r>
          </w:p>
        </w:tc>
      </w:tr>
      <w:tr w:rsidR="003702D8" w:rsidRPr="00CA19DC" w14:paraId="2D71B245" w14:textId="77777777" w:rsidTr="000369FC">
        <w:tc>
          <w:tcPr>
            <w:tcW w:w="1921" w:type="pct"/>
            <w:gridSpan w:val="2"/>
            <w:shd w:val="clear" w:color="auto" w:fill="auto"/>
          </w:tcPr>
          <w:p w14:paraId="4649735F" w14:textId="77777777" w:rsidR="003702D8" w:rsidRPr="00CA19DC" w:rsidRDefault="003702D8" w:rsidP="000369FC">
            <w:pPr>
              <w:pStyle w:val="TAL"/>
              <w:rPr>
                <w:rFonts w:eastAsia="Malgun Gothic"/>
              </w:rPr>
            </w:pPr>
            <w:r w:rsidRPr="00CA19DC">
              <w:rPr>
                <w:rFonts w:eastAsia="Malgun Gothic"/>
              </w:rPr>
              <w:t xml:space="preserve">Test Channel Bandwidths as specified in TS 38.508-1 [5] </w:t>
            </w:r>
            <w:proofErr w:type="spellStart"/>
            <w:r w:rsidRPr="00CA19DC">
              <w:rPr>
                <w:rFonts w:eastAsia="Malgun Gothic"/>
              </w:rPr>
              <w:t>subclause</w:t>
            </w:r>
            <w:proofErr w:type="spellEnd"/>
            <w:r w:rsidRPr="00CA19DC">
              <w:rPr>
                <w:rFonts w:eastAsia="Malgun Gothic"/>
              </w:rPr>
              <w:t xml:space="preserve"> 4.3.1</w:t>
            </w:r>
          </w:p>
        </w:tc>
        <w:tc>
          <w:tcPr>
            <w:tcW w:w="3079" w:type="pct"/>
            <w:gridSpan w:val="3"/>
            <w:shd w:val="clear" w:color="auto" w:fill="auto"/>
          </w:tcPr>
          <w:p w14:paraId="0ADBCDC5" w14:textId="77777777" w:rsidR="003702D8" w:rsidRPr="00CA19DC" w:rsidRDefault="003702D8" w:rsidP="000369FC">
            <w:pPr>
              <w:pStyle w:val="TAL"/>
              <w:rPr>
                <w:rFonts w:eastAsia="Malgun Gothic"/>
              </w:rPr>
            </w:pPr>
            <w:r w:rsidRPr="00CA19DC">
              <w:rPr>
                <w:rFonts w:eastAsia="Malgun Gothic"/>
              </w:rPr>
              <w:t xml:space="preserve">Lowest </w:t>
            </w:r>
            <w:proofErr w:type="spellStart"/>
            <w:r w:rsidRPr="00CA19DC">
              <w:rPr>
                <w:rFonts w:eastAsia="Malgun Gothic"/>
              </w:rPr>
              <w:t>N</w:t>
            </w:r>
            <w:r w:rsidRPr="00CA19DC">
              <w:rPr>
                <w:rFonts w:eastAsia="Malgun Gothic"/>
                <w:vertAlign w:val="subscript"/>
              </w:rPr>
              <w:t>RB_agg</w:t>
            </w:r>
            <w:proofErr w:type="spellEnd"/>
            <w:r w:rsidRPr="00CA19DC">
              <w:rPr>
                <w:rFonts w:eastAsia="Malgun Gothic"/>
              </w:rPr>
              <w:t xml:space="preserve">, Highest </w:t>
            </w:r>
            <w:proofErr w:type="spellStart"/>
            <w:r w:rsidRPr="00CA19DC">
              <w:rPr>
                <w:rFonts w:eastAsia="Malgun Gothic"/>
              </w:rPr>
              <w:t>N</w:t>
            </w:r>
            <w:r w:rsidRPr="00CA19DC">
              <w:rPr>
                <w:rFonts w:eastAsia="Malgun Gothic"/>
                <w:vertAlign w:val="subscript"/>
              </w:rPr>
              <w:t>RB_agg</w:t>
            </w:r>
            <w:proofErr w:type="spellEnd"/>
          </w:p>
        </w:tc>
      </w:tr>
      <w:tr w:rsidR="003702D8" w:rsidRPr="00CA19DC" w14:paraId="59743E6C" w14:textId="77777777" w:rsidTr="000369FC">
        <w:tc>
          <w:tcPr>
            <w:tcW w:w="1921" w:type="pct"/>
            <w:gridSpan w:val="2"/>
            <w:shd w:val="clear" w:color="auto" w:fill="auto"/>
          </w:tcPr>
          <w:p w14:paraId="7DD0C147" w14:textId="77777777" w:rsidR="003702D8" w:rsidRPr="00CA19DC" w:rsidRDefault="003702D8" w:rsidP="000369FC">
            <w:pPr>
              <w:pStyle w:val="TAL"/>
              <w:rPr>
                <w:rFonts w:eastAsia="Malgun Gothic"/>
              </w:rPr>
            </w:pPr>
            <w:r w:rsidRPr="00CA19DC">
              <w:rPr>
                <w:rFonts w:eastAsia="Malgun Gothic"/>
              </w:rPr>
              <w:t>Test SCS as specified in Table 5.5A.3-1</w:t>
            </w:r>
          </w:p>
        </w:tc>
        <w:tc>
          <w:tcPr>
            <w:tcW w:w="3079" w:type="pct"/>
            <w:gridSpan w:val="3"/>
            <w:shd w:val="clear" w:color="auto" w:fill="auto"/>
          </w:tcPr>
          <w:p w14:paraId="4C93B42F" w14:textId="77777777" w:rsidR="003702D8" w:rsidRPr="00CA19DC" w:rsidRDefault="003702D8" w:rsidP="000369FC">
            <w:pPr>
              <w:pStyle w:val="TAL"/>
              <w:rPr>
                <w:rFonts w:eastAsia="Malgun Gothic"/>
              </w:rPr>
            </w:pPr>
            <w:r w:rsidRPr="00CA19DC">
              <w:rPr>
                <w:rFonts w:eastAsia="Malgun Gothic"/>
              </w:rPr>
              <w:t>Lowest, Highest</w:t>
            </w:r>
          </w:p>
        </w:tc>
      </w:tr>
      <w:tr w:rsidR="003702D8" w:rsidRPr="00CA19DC" w14:paraId="160AA5E9" w14:textId="77777777" w:rsidTr="000369FC">
        <w:tc>
          <w:tcPr>
            <w:tcW w:w="5000" w:type="pct"/>
            <w:gridSpan w:val="5"/>
            <w:shd w:val="clear" w:color="auto" w:fill="auto"/>
          </w:tcPr>
          <w:p w14:paraId="5B8B9CC9" w14:textId="77777777" w:rsidR="003702D8" w:rsidRPr="00CA19DC" w:rsidRDefault="003702D8" w:rsidP="000369FC">
            <w:pPr>
              <w:pStyle w:val="TAH"/>
              <w:rPr>
                <w:rFonts w:eastAsia="Malgun Gothic"/>
              </w:rPr>
            </w:pPr>
            <w:r w:rsidRPr="00CA19DC">
              <w:rPr>
                <w:rFonts w:eastAsia="Malgun Gothic"/>
              </w:rPr>
              <w:t>Test Parameters</w:t>
            </w:r>
          </w:p>
        </w:tc>
      </w:tr>
      <w:tr w:rsidR="003702D8" w:rsidRPr="00CA19DC" w14:paraId="6DA53178" w14:textId="77777777" w:rsidTr="000369FC">
        <w:tc>
          <w:tcPr>
            <w:tcW w:w="560" w:type="pct"/>
            <w:tcBorders>
              <w:bottom w:val="nil"/>
            </w:tcBorders>
            <w:shd w:val="clear" w:color="auto" w:fill="auto"/>
          </w:tcPr>
          <w:p w14:paraId="318B9BC9" w14:textId="77777777" w:rsidR="003702D8" w:rsidRPr="00CA19DC" w:rsidRDefault="003702D8" w:rsidP="000369FC">
            <w:pPr>
              <w:pStyle w:val="TAH"/>
              <w:rPr>
                <w:rFonts w:eastAsia="Malgun Gothic"/>
              </w:rPr>
            </w:pPr>
            <w:r w:rsidRPr="00CA19DC">
              <w:rPr>
                <w:rFonts w:eastAsia="Malgun Gothic"/>
                <w:lang w:eastAsia="zh-CN"/>
              </w:rPr>
              <w:t>Test ID</w:t>
            </w:r>
          </w:p>
        </w:tc>
        <w:tc>
          <w:tcPr>
            <w:tcW w:w="1362" w:type="pct"/>
            <w:tcBorders>
              <w:bottom w:val="nil"/>
            </w:tcBorders>
            <w:shd w:val="clear" w:color="auto" w:fill="auto"/>
          </w:tcPr>
          <w:p w14:paraId="53E43414" w14:textId="77777777" w:rsidR="003702D8" w:rsidRPr="00CA19DC" w:rsidRDefault="003702D8" w:rsidP="000369FC">
            <w:pPr>
              <w:pStyle w:val="TAH"/>
              <w:rPr>
                <w:rFonts w:eastAsia="Malgun Gothic"/>
              </w:rPr>
            </w:pPr>
            <w:r w:rsidRPr="00CA19DC">
              <w:t>Downlink Configuration for PCC &amp; SCC</w:t>
            </w:r>
          </w:p>
        </w:tc>
        <w:tc>
          <w:tcPr>
            <w:tcW w:w="3079" w:type="pct"/>
            <w:gridSpan w:val="3"/>
            <w:shd w:val="clear" w:color="auto" w:fill="auto"/>
          </w:tcPr>
          <w:p w14:paraId="74AEB6BC" w14:textId="77777777" w:rsidR="003702D8" w:rsidRPr="00CA19DC" w:rsidRDefault="003702D8" w:rsidP="000369FC">
            <w:pPr>
              <w:pStyle w:val="TAH"/>
              <w:rPr>
                <w:rFonts w:eastAsia="Malgun Gothic"/>
              </w:rPr>
            </w:pPr>
            <w:r w:rsidRPr="00CA19DC">
              <w:t>Uplink Configuration</w:t>
            </w:r>
          </w:p>
        </w:tc>
      </w:tr>
      <w:tr w:rsidR="003702D8" w:rsidRPr="00CA19DC" w14:paraId="67E03437" w14:textId="77777777" w:rsidTr="000369FC">
        <w:tc>
          <w:tcPr>
            <w:tcW w:w="560" w:type="pct"/>
            <w:tcBorders>
              <w:top w:val="nil"/>
              <w:bottom w:val="nil"/>
            </w:tcBorders>
            <w:shd w:val="clear" w:color="auto" w:fill="auto"/>
          </w:tcPr>
          <w:p w14:paraId="7567CD70" w14:textId="77777777" w:rsidR="003702D8" w:rsidRPr="00CA19DC" w:rsidRDefault="003702D8" w:rsidP="000369FC">
            <w:pPr>
              <w:pStyle w:val="TAH"/>
              <w:rPr>
                <w:rFonts w:eastAsia="Malgun Gothic"/>
              </w:rPr>
            </w:pPr>
          </w:p>
        </w:tc>
        <w:tc>
          <w:tcPr>
            <w:tcW w:w="1362" w:type="pct"/>
            <w:tcBorders>
              <w:top w:val="nil"/>
              <w:bottom w:val="nil"/>
            </w:tcBorders>
            <w:shd w:val="clear" w:color="auto" w:fill="auto"/>
          </w:tcPr>
          <w:p w14:paraId="2A4143D7" w14:textId="77777777" w:rsidR="003702D8" w:rsidRPr="00CA19DC" w:rsidRDefault="003702D8" w:rsidP="000369FC">
            <w:pPr>
              <w:pStyle w:val="TAH"/>
              <w:rPr>
                <w:rFonts w:eastAsia="Malgun Gothic"/>
              </w:rPr>
            </w:pPr>
          </w:p>
        </w:tc>
        <w:tc>
          <w:tcPr>
            <w:tcW w:w="1115" w:type="pct"/>
            <w:tcBorders>
              <w:bottom w:val="nil"/>
            </w:tcBorders>
            <w:shd w:val="clear" w:color="auto" w:fill="auto"/>
          </w:tcPr>
          <w:p w14:paraId="24D45637" w14:textId="77777777" w:rsidR="003702D8" w:rsidRPr="00CA19DC" w:rsidRDefault="003702D8" w:rsidP="000369FC">
            <w:pPr>
              <w:pStyle w:val="TAH"/>
            </w:pPr>
            <w:r w:rsidRPr="00CA19DC">
              <w:t xml:space="preserve">Modulation for all CCs </w:t>
            </w:r>
          </w:p>
        </w:tc>
        <w:tc>
          <w:tcPr>
            <w:tcW w:w="1964" w:type="pct"/>
            <w:gridSpan w:val="2"/>
            <w:shd w:val="clear" w:color="auto" w:fill="auto"/>
          </w:tcPr>
          <w:p w14:paraId="00FC3DEC" w14:textId="77777777" w:rsidR="003702D8" w:rsidRPr="00CA19DC" w:rsidRDefault="003702D8" w:rsidP="000369FC">
            <w:pPr>
              <w:pStyle w:val="TAH"/>
            </w:pPr>
            <w:r w:rsidRPr="00CA19DC">
              <w:t>RB allocation (NOTE 1)</w:t>
            </w:r>
          </w:p>
        </w:tc>
      </w:tr>
      <w:tr w:rsidR="003702D8" w:rsidRPr="00CA19DC" w14:paraId="33FDAC83" w14:textId="77777777" w:rsidTr="000369FC">
        <w:tc>
          <w:tcPr>
            <w:tcW w:w="560" w:type="pct"/>
            <w:tcBorders>
              <w:top w:val="nil"/>
            </w:tcBorders>
            <w:shd w:val="clear" w:color="auto" w:fill="auto"/>
          </w:tcPr>
          <w:p w14:paraId="1F4005A3" w14:textId="77777777" w:rsidR="003702D8" w:rsidRPr="00CA19DC" w:rsidRDefault="003702D8" w:rsidP="000369FC">
            <w:pPr>
              <w:pStyle w:val="TAH"/>
              <w:rPr>
                <w:rFonts w:eastAsia="Malgun Gothic"/>
              </w:rPr>
            </w:pPr>
          </w:p>
        </w:tc>
        <w:tc>
          <w:tcPr>
            <w:tcW w:w="1362" w:type="pct"/>
            <w:tcBorders>
              <w:top w:val="nil"/>
              <w:bottom w:val="single" w:sz="4" w:space="0" w:color="auto"/>
            </w:tcBorders>
            <w:shd w:val="clear" w:color="auto" w:fill="auto"/>
          </w:tcPr>
          <w:p w14:paraId="7625137B" w14:textId="77777777" w:rsidR="003702D8" w:rsidRPr="00CA19DC" w:rsidRDefault="003702D8" w:rsidP="000369FC">
            <w:pPr>
              <w:pStyle w:val="TAH"/>
              <w:rPr>
                <w:rFonts w:eastAsia="Malgun Gothic"/>
              </w:rPr>
            </w:pPr>
          </w:p>
        </w:tc>
        <w:tc>
          <w:tcPr>
            <w:tcW w:w="1115" w:type="pct"/>
            <w:tcBorders>
              <w:top w:val="nil"/>
            </w:tcBorders>
            <w:shd w:val="clear" w:color="auto" w:fill="auto"/>
          </w:tcPr>
          <w:p w14:paraId="07694AA7" w14:textId="77777777" w:rsidR="003702D8" w:rsidRPr="00CA19DC" w:rsidRDefault="003702D8" w:rsidP="000369FC">
            <w:pPr>
              <w:pStyle w:val="TAH"/>
              <w:rPr>
                <w:rFonts w:eastAsia="Malgun Gothic"/>
              </w:rPr>
            </w:pPr>
            <w:r w:rsidRPr="00CA19DC">
              <w:t>(NOTE 2)</w:t>
            </w:r>
          </w:p>
        </w:tc>
        <w:tc>
          <w:tcPr>
            <w:tcW w:w="1002" w:type="pct"/>
            <w:shd w:val="clear" w:color="auto" w:fill="auto"/>
          </w:tcPr>
          <w:p w14:paraId="6D618A9C" w14:textId="77777777" w:rsidR="003702D8" w:rsidRPr="00CA19DC" w:rsidRDefault="003702D8" w:rsidP="000369FC">
            <w:pPr>
              <w:pStyle w:val="TAH"/>
              <w:rPr>
                <w:rFonts w:eastAsia="Malgun Gothic"/>
              </w:rPr>
            </w:pPr>
            <w:r w:rsidRPr="00CA19DC">
              <w:t>PCC</w:t>
            </w:r>
          </w:p>
        </w:tc>
        <w:tc>
          <w:tcPr>
            <w:tcW w:w="962" w:type="pct"/>
            <w:shd w:val="clear" w:color="auto" w:fill="auto"/>
          </w:tcPr>
          <w:p w14:paraId="520F6760" w14:textId="77777777" w:rsidR="003702D8" w:rsidRPr="00CA19DC" w:rsidRDefault="003702D8" w:rsidP="000369FC">
            <w:pPr>
              <w:pStyle w:val="TAH"/>
              <w:rPr>
                <w:rFonts w:eastAsia="Malgun Gothic"/>
              </w:rPr>
            </w:pPr>
            <w:r w:rsidRPr="00CA19DC">
              <w:t>SCC</w:t>
            </w:r>
          </w:p>
        </w:tc>
      </w:tr>
      <w:tr w:rsidR="003702D8" w:rsidRPr="00CA19DC" w14:paraId="13202301" w14:textId="77777777" w:rsidTr="000369FC">
        <w:tc>
          <w:tcPr>
            <w:tcW w:w="560" w:type="pct"/>
            <w:shd w:val="clear" w:color="auto" w:fill="auto"/>
          </w:tcPr>
          <w:p w14:paraId="25CFE0E1" w14:textId="77777777" w:rsidR="003702D8" w:rsidRPr="00CA19DC" w:rsidRDefault="003702D8" w:rsidP="000369FC">
            <w:pPr>
              <w:pStyle w:val="TAC"/>
              <w:rPr>
                <w:rFonts w:eastAsia="Malgun Gothic"/>
              </w:rPr>
            </w:pPr>
            <w:r w:rsidRPr="00CA19DC">
              <w:rPr>
                <w:rFonts w:eastAsia="Malgun Gothic"/>
              </w:rPr>
              <w:t>1</w:t>
            </w:r>
          </w:p>
        </w:tc>
        <w:tc>
          <w:tcPr>
            <w:tcW w:w="1362" w:type="pct"/>
            <w:tcBorders>
              <w:bottom w:val="nil"/>
            </w:tcBorders>
            <w:shd w:val="clear" w:color="auto" w:fill="auto"/>
          </w:tcPr>
          <w:p w14:paraId="32F2CF90" w14:textId="77777777" w:rsidR="003702D8" w:rsidRPr="00CA19DC" w:rsidRDefault="003702D8" w:rsidP="000369FC">
            <w:pPr>
              <w:pStyle w:val="TAC"/>
              <w:rPr>
                <w:rFonts w:eastAsia="Malgun Gothic"/>
              </w:rPr>
            </w:pPr>
            <w:r w:rsidRPr="00CA19DC">
              <w:rPr>
                <w:rFonts w:eastAsia="Malgun Gothic"/>
              </w:rPr>
              <w:t>N/A for this test</w:t>
            </w:r>
          </w:p>
        </w:tc>
        <w:tc>
          <w:tcPr>
            <w:tcW w:w="1115" w:type="pct"/>
            <w:shd w:val="clear" w:color="auto" w:fill="auto"/>
          </w:tcPr>
          <w:p w14:paraId="28118727" w14:textId="77777777" w:rsidR="003702D8" w:rsidRPr="00CA19DC" w:rsidRDefault="003702D8" w:rsidP="000369FC">
            <w:pPr>
              <w:pStyle w:val="TAC"/>
              <w:rPr>
                <w:rFonts w:eastAsia="Malgun Gothic"/>
              </w:rPr>
            </w:pPr>
            <w:r w:rsidRPr="00CA19DC">
              <w:rPr>
                <w:rFonts w:eastAsia="Malgun Gothic"/>
              </w:rPr>
              <w:t>DFT-s-OFDM Pi/2 BPSK</w:t>
            </w:r>
          </w:p>
        </w:tc>
        <w:tc>
          <w:tcPr>
            <w:tcW w:w="1002" w:type="pct"/>
            <w:shd w:val="clear" w:color="auto" w:fill="auto"/>
          </w:tcPr>
          <w:p w14:paraId="437AB3B7" w14:textId="77777777" w:rsidR="003702D8" w:rsidRPr="00CA19DC" w:rsidRDefault="003702D8" w:rsidP="000369FC">
            <w:pPr>
              <w:pStyle w:val="TAC"/>
              <w:rPr>
                <w:rFonts w:eastAsia="Malgun Gothic"/>
              </w:rPr>
            </w:pPr>
            <w:r w:rsidRPr="00CA19DC">
              <w:rPr>
                <w:rFonts w:eastAsia="Malgun Gothic"/>
              </w:rPr>
              <w:t>Inner Full</w:t>
            </w:r>
          </w:p>
        </w:tc>
        <w:tc>
          <w:tcPr>
            <w:tcW w:w="962" w:type="pct"/>
            <w:shd w:val="clear" w:color="auto" w:fill="auto"/>
          </w:tcPr>
          <w:p w14:paraId="554D576F" w14:textId="77777777" w:rsidR="003702D8" w:rsidRPr="00CA19DC" w:rsidRDefault="003702D8" w:rsidP="000369FC">
            <w:pPr>
              <w:pStyle w:val="TAC"/>
              <w:rPr>
                <w:rFonts w:eastAsia="Malgun Gothic"/>
              </w:rPr>
            </w:pPr>
            <w:r w:rsidRPr="00CA19DC">
              <w:rPr>
                <w:rFonts w:eastAsia="Malgun Gothic"/>
              </w:rPr>
              <w:t>Inner Full</w:t>
            </w:r>
          </w:p>
        </w:tc>
      </w:tr>
      <w:tr w:rsidR="003702D8" w:rsidRPr="00CA19DC" w14:paraId="146803C1" w14:textId="77777777" w:rsidTr="000369FC">
        <w:tc>
          <w:tcPr>
            <w:tcW w:w="560" w:type="pct"/>
            <w:shd w:val="clear" w:color="auto" w:fill="auto"/>
          </w:tcPr>
          <w:p w14:paraId="52EBA37F" w14:textId="77777777" w:rsidR="003702D8" w:rsidRPr="00CA19DC" w:rsidRDefault="003702D8" w:rsidP="000369FC">
            <w:pPr>
              <w:pStyle w:val="TAC"/>
              <w:rPr>
                <w:rFonts w:eastAsia="Malgun Gothic"/>
              </w:rPr>
            </w:pPr>
            <w:r w:rsidRPr="00CA19DC">
              <w:rPr>
                <w:rFonts w:eastAsia="Malgun Gothic"/>
              </w:rPr>
              <w:t>2</w:t>
            </w:r>
          </w:p>
        </w:tc>
        <w:tc>
          <w:tcPr>
            <w:tcW w:w="1362" w:type="pct"/>
            <w:tcBorders>
              <w:top w:val="nil"/>
              <w:bottom w:val="nil"/>
            </w:tcBorders>
            <w:shd w:val="clear" w:color="auto" w:fill="auto"/>
          </w:tcPr>
          <w:p w14:paraId="34EC1993" w14:textId="77777777" w:rsidR="003702D8" w:rsidRPr="00CA19DC" w:rsidRDefault="003702D8" w:rsidP="000369FC">
            <w:pPr>
              <w:pStyle w:val="TAC"/>
              <w:rPr>
                <w:rFonts w:eastAsia="Malgun Gothic"/>
              </w:rPr>
            </w:pPr>
          </w:p>
        </w:tc>
        <w:tc>
          <w:tcPr>
            <w:tcW w:w="1115" w:type="pct"/>
            <w:shd w:val="clear" w:color="auto" w:fill="auto"/>
          </w:tcPr>
          <w:p w14:paraId="609DFF75" w14:textId="77777777" w:rsidR="003702D8" w:rsidRPr="00CA19DC" w:rsidRDefault="003702D8" w:rsidP="000369FC">
            <w:pPr>
              <w:pStyle w:val="TAC"/>
              <w:rPr>
                <w:rFonts w:eastAsia="Malgun Gothic"/>
              </w:rPr>
            </w:pPr>
            <w:r w:rsidRPr="00CA19DC">
              <w:rPr>
                <w:rFonts w:eastAsia="Malgun Gothic"/>
              </w:rPr>
              <w:t>DFT-s-OFDM Pi/2 BPSK</w:t>
            </w:r>
          </w:p>
        </w:tc>
        <w:tc>
          <w:tcPr>
            <w:tcW w:w="1002" w:type="pct"/>
            <w:shd w:val="clear" w:color="auto" w:fill="auto"/>
          </w:tcPr>
          <w:p w14:paraId="285E0A4A" w14:textId="77777777" w:rsidR="003702D8" w:rsidRPr="00CA19DC" w:rsidRDefault="003702D8" w:rsidP="000369FC">
            <w:pPr>
              <w:pStyle w:val="TAC"/>
              <w:rPr>
                <w:rFonts w:eastAsia="Malgun Gothic"/>
              </w:rPr>
            </w:pPr>
            <w:r w:rsidRPr="00CA19DC">
              <w:rPr>
                <w:rFonts w:eastAsia="Malgun Gothic"/>
              </w:rPr>
              <w:t>Inner 1RB Left</w:t>
            </w:r>
          </w:p>
        </w:tc>
        <w:tc>
          <w:tcPr>
            <w:tcW w:w="962" w:type="pct"/>
            <w:shd w:val="clear" w:color="auto" w:fill="auto"/>
          </w:tcPr>
          <w:p w14:paraId="3ABD8A1B" w14:textId="77777777" w:rsidR="003702D8" w:rsidRPr="00CA19DC" w:rsidRDefault="003702D8" w:rsidP="000369FC">
            <w:pPr>
              <w:pStyle w:val="TAC"/>
              <w:rPr>
                <w:rFonts w:eastAsia="Malgun Gothic"/>
              </w:rPr>
            </w:pPr>
            <w:r w:rsidRPr="00CA19DC">
              <w:rPr>
                <w:rFonts w:eastAsia="Malgun Gothic"/>
              </w:rPr>
              <w:t>Inner 1RB Left</w:t>
            </w:r>
          </w:p>
        </w:tc>
      </w:tr>
      <w:tr w:rsidR="003702D8" w:rsidRPr="00CA19DC" w14:paraId="7485EFA0" w14:textId="77777777" w:rsidTr="000369FC">
        <w:tc>
          <w:tcPr>
            <w:tcW w:w="560" w:type="pct"/>
            <w:shd w:val="clear" w:color="auto" w:fill="auto"/>
          </w:tcPr>
          <w:p w14:paraId="7564C3B3" w14:textId="77777777" w:rsidR="003702D8" w:rsidRPr="00CA19DC" w:rsidRDefault="003702D8" w:rsidP="000369FC">
            <w:pPr>
              <w:pStyle w:val="TAC"/>
              <w:rPr>
                <w:rFonts w:eastAsia="Malgun Gothic"/>
              </w:rPr>
            </w:pPr>
            <w:r w:rsidRPr="00CA19DC">
              <w:rPr>
                <w:rFonts w:eastAsia="Malgun Gothic"/>
                <w:lang w:eastAsia="zh-CN"/>
              </w:rPr>
              <w:t>3</w:t>
            </w:r>
          </w:p>
        </w:tc>
        <w:tc>
          <w:tcPr>
            <w:tcW w:w="1362" w:type="pct"/>
            <w:tcBorders>
              <w:top w:val="nil"/>
              <w:bottom w:val="nil"/>
            </w:tcBorders>
            <w:shd w:val="clear" w:color="auto" w:fill="auto"/>
          </w:tcPr>
          <w:p w14:paraId="35B499E5" w14:textId="77777777" w:rsidR="003702D8" w:rsidRPr="00CA19DC" w:rsidRDefault="003702D8" w:rsidP="000369FC">
            <w:pPr>
              <w:pStyle w:val="TAC"/>
              <w:rPr>
                <w:rFonts w:eastAsia="Malgun Gothic"/>
              </w:rPr>
            </w:pPr>
          </w:p>
        </w:tc>
        <w:tc>
          <w:tcPr>
            <w:tcW w:w="1115" w:type="pct"/>
            <w:shd w:val="clear" w:color="auto" w:fill="auto"/>
          </w:tcPr>
          <w:p w14:paraId="6C80C75F" w14:textId="77777777" w:rsidR="003702D8" w:rsidRPr="00CA19DC" w:rsidRDefault="003702D8" w:rsidP="000369FC">
            <w:pPr>
              <w:pStyle w:val="TAC"/>
              <w:rPr>
                <w:rFonts w:eastAsia="Malgun Gothic"/>
              </w:rPr>
            </w:pPr>
            <w:r w:rsidRPr="00CA19DC">
              <w:rPr>
                <w:rFonts w:eastAsia="Malgun Gothic"/>
              </w:rPr>
              <w:t>DFT-s-OFDM Pi/2 BPSK</w:t>
            </w:r>
          </w:p>
        </w:tc>
        <w:tc>
          <w:tcPr>
            <w:tcW w:w="1002" w:type="pct"/>
            <w:shd w:val="clear" w:color="auto" w:fill="auto"/>
          </w:tcPr>
          <w:p w14:paraId="236D77E8" w14:textId="77777777" w:rsidR="003702D8" w:rsidRPr="00CA19DC" w:rsidRDefault="003702D8" w:rsidP="000369FC">
            <w:pPr>
              <w:pStyle w:val="TAC"/>
              <w:rPr>
                <w:rFonts w:eastAsia="Malgun Gothic"/>
              </w:rPr>
            </w:pPr>
            <w:r w:rsidRPr="00CA19DC">
              <w:rPr>
                <w:rFonts w:eastAsia="Malgun Gothic"/>
              </w:rPr>
              <w:t>Inner 1RB Right</w:t>
            </w:r>
          </w:p>
        </w:tc>
        <w:tc>
          <w:tcPr>
            <w:tcW w:w="962" w:type="pct"/>
            <w:shd w:val="clear" w:color="auto" w:fill="auto"/>
          </w:tcPr>
          <w:p w14:paraId="399DC471" w14:textId="77777777" w:rsidR="003702D8" w:rsidRPr="00CA19DC" w:rsidRDefault="003702D8" w:rsidP="000369FC">
            <w:pPr>
              <w:pStyle w:val="TAC"/>
              <w:rPr>
                <w:rFonts w:eastAsia="Malgun Gothic"/>
              </w:rPr>
            </w:pPr>
            <w:r w:rsidRPr="00CA19DC">
              <w:rPr>
                <w:rFonts w:eastAsia="Malgun Gothic"/>
              </w:rPr>
              <w:t>Inner 1RB Right</w:t>
            </w:r>
          </w:p>
        </w:tc>
      </w:tr>
      <w:tr w:rsidR="003702D8" w:rsidRPr="00CA19DC" w14:paraId="6A1DF6B0" w14:textId="77777777" w:rsidTr="000369FC">
        <w:tc>
          <w:tcPr>
            <w:tcW w:w="560" w:type="pct"/>
            <w:shd w:val="clear" w:color="auto" w:fill="auto"/>
          </w:tcPr>
          <w:p w14:paraId="5146BF64" w14:textId="77777777" w:rsidR="003702D8" w:rsidRPr="00CA19DC" w:rsidRDefault="003702D8" w:rsidP="000369FC">
            <w:pPr>
              <w:pStyle w:val="TAC"/>
              <w:rPr>
                <w:rFonts w:eastAsia="Malgun Gothic"/>
              </w:rPr>
            </w:pPr>
            <w:r w:rsidRPr="00CA19DC">
              <w:rPr>
                <w:rFonts w:eastAsia="Malgun Gothic"/>
                <w:lang w:eastAsia="zh-CN"/>
              </w:rPr>
              <w:t>4</w:t>
            </w:r>
          </w:p>
        </w:tc>
        <w:tc>
          <w:tcPr>
            <w:tcW w:w="1362" w:type="pct"/>
            <w:tcBorders>
              <w:top w:val="nil"/>
              <w:bottom w:val="nil"/>
            </w:tcBorders>
            <w:shd w:val="clear" w:color="auto" w:fill="auto"/>
          </w:tcPr>
          <w:p w14:paraId="22293952" w14:textId="77777777" w:rsidR="003702D8" w:rsidRPr="00CA19DC" w:rsidRDefault="003702D8" w:rsidP="000369FC">
            <w:pPr>
              <w:pStyle w:val="TAC"/>
              <w:rPr>
                <w:rFonts w:eastAsia="Malgun Gothic"/>
              </w:rPr>
            </w:pPr>
          </w:p>
        </w:tc>
        <w:tc>
          <w:tcPr>
            <w:tcW w:w="1115" w:type="pct"/>
            <w:shd w:val="clear" w:color="auto" w:fill="auto"/>
          </w:tcPr>
          <w:p w14:paraId="2288B809" w14:textId="77777777" w:rsidR="003702D8" w:rsidRPr="00CA19DC" w:rsidRDefault="003702D8" w:rsidP="000369FC">
            <w:pPr>
              <w:pStyle w:val="TAC"/>
              <w:rPr>
                <w:rFonts w:eastAsia="Malgun Gothic"/>
              </w:rPr>
            </w:pPr>
            <w:r w:rsidRPr="00CA19DC">
              <w:rPr>
                <w:rFonts w:eastAsia="Malgun Gothic"/>
              </w:rPr>
              <w:t>DFT-s-OFDM QPSK</w:t>
            </w:r>
          </w:p>
        </w:tc>
        <w:tc>
          <w:tcPr>
            <w:tcW w:w="1002" w:type="pct"/>
            <w:shd w:val="clear" w:color="auto" w:fill="auto"/>
          </w:tcPr>
          <w:p w14:paraId="7209026A" w14:textId="77777777" w:rsidR="003702D8" w:rsidRPr="00CA19DC" w:rsidRDefault="003702D8" w:rsidP="000369FC">
            <w:pPr>
              <w:pStyle w:val="TAC"/>
              <w:rPr>
                <w:rFonts w:eastAsia="Malgun Gothic"/>
              </w:rPr>
            </w:pPr>
            <w:r w:rsidRPr="00CA19DC">
              <w:rPr>
                <w:rFonts w:eastAsia="Malgun Gothic"/>
              </w:rPr>
              <w:t>Inner Full</w:t>
            </w:r>
          </w:p>
        </w:tc>
        <w:tc>
          <w:tcPr>
            <w:tcW w:w="962" w:type="pct"/>
            <w:shd w:val="clear" w:color="auto" w:fill="auto"/>
          </w:tcPr>
          <w:p w14:paraId="5EAE91D8" w14:textId="77777777" w:rsidR="003702D8" w:rsidRPr="00CA19DC" w:rsidRDefault="003702D8" w:rsidP="000369FC">
            <w:pPr>
              <w:pStyle w:val="TAC"/>
              <w:rPr>
                <w:rFonts w:eastAsia="Malgun Gothic"/>
              </w:rPr>
            </w:pPr>
            <w:r w:rsidRPr="00CA19DC">
              <w:rPr>
                <w:rFonts w:eastAsia="Malgun Gothic"/>
              </w:rPr>
              <w:t>Inner Full</w:t>
            </w:r>
          </w:p>
        </w:tc>
      </w:tr>
      <w:tr w:rsidR="003702D8" w:rsidRPr="00CA19DC" w14:paraId="73EAA0AA" w14:textId="77777777" w:rsidTr="000369FC">
        <w:tc>
          <w:tcPr>
            <w:tcW w:w="560" w:type="pct"/>
            <w:shd w:val="clear" w:color="auto" w:fill="auto"/>
          </w:tcPr>
          <w:p w14:paraId="1A8DBB5F" w14:textId="77777777" w:rsidR="003702D8" w:rsidRPr="00CA19DC" w:rsidRDefault="003702D8" w:rsidP="000369FC">
            <w:pPr>
              <w:pStyle w:val="TAC"/>
              <w:rPr>
                <w:rFonts w:eastAsia="Malgun Gothic"/>
              </w:rPr>
            </w:pPr>
            <w:r w:rsidRPr="00CA19DC">
              <w:rPr>
                <w:rFonts w:eastAsia="Malgun Gothic"/>
                <w:lang w:eastAsia="zh-CN"/>
              </w:rPr>
              <w:t>5</w:t>
            </w:r>
          </w:p>
        </w:tc>
        <w:tc>
          <w:tcPr>
            <w:tcW w:w="1362" w:type="pct"/>
            <w:tcBorders>
              <w:top w:val="nil"/>
              <w:bottom w:val="nil"/>
            </w:tcBorders>
            <w:shd w:val="clear" w:color="auto" w:fill="auto"/>
          </w:tcPr>
          <w:p w14:paraId="4A59E189" w14:textId="77777777" w:rsidR="003702D8" w:rsidRPr="00CA19DC" w:rsidRDefault="003702D8" w:rsidP="000369FC">
            <w:pPr>
              <w:pStyle w:val="TAC"/>
              <w:rPr>
                <w:rFonts w:eastAsia="Malgun Gothic"/>
              </w:rPr>
            </w:pPr>
          </w:p>
        </w:tc>
        <w:tc>
          <w:tcPr>
            <w:tcW w:w="1115" w:type="pct"/>
            <w:shd w:val="clear" w:color="auto" w:fill="auto"/>
          </w:tcPr>
          <w:p w14:paraId="752E1D2F" w14:textId="77777777" w:rsidR="003702D8" w:rsidRPr="00CA19DC" w:rsidRDefault="003702D8" w:rsidP="000369FC">
            <w:pPr>
              <w:pStyle w:val="TAC"/>
              <w:rPr>
                <w:rFonts w:eastAsia="Malgun Gothic"/>
              </w:rPr>
            </w:pPr>
            <w:r w:rsidRPr="00CA19DC">
              <w:rPr>
                <w:rFonts w:eastAsia="Malgun Gothic"/>
              </w:rPr>
              <w:t>DFT-s-OFDM QPSK</w:t>
            </w:r>
          </w:p>
        </w:tc>
        <w:tc>
          <w:tcPr>
            <w:tcW w:w="1002" w:type="pct"/>
            <w:shd w:val="clear" w:color="auto" w:fill="auto"/>
          </w:tcPr>
          <w:p w14:paraId="05227ACE" w14:textId="77777777" w:rsidR="003702D8" w:rsidRPr="00CA19DC" w:rsidRDefault="003702D8" w:rsidP="000369FC">
            <w:pPr>
              <w:pStyle w:val="TAC"/>
              <w:rPr>
                <w:rFonts w:eastAsia="Malgun Gothic"/>
              </w:rPr>
            </w:pPr>
            <w:r w:rsidRPr="00CA19DC">
              <w:rPr>
                <w:rFonts w:eastAsia="Malgun Gothic"/>
              </w:rPr>
              <w:t>Inner 1RB Left</w:t>
            </w:r>
          </w:p>
        </w:tc>
        <w:tc>
          <w:tcPr>
            <w:tcW w:w="962" w:type="pct"/>
            <w:shd w:val="clear" w:color="auto" w:fill="auto"/>
          </w:tcPr>
          <w:p w14:paraId="16CDE583" w14:textId="77777777" w:rsidR="003702D8" w:rsidRPr="00CA19DC" w:rsidRDefault="003702D8" w:rsidP="000369FC">
            <w:pPr>
              <w:pStyle w:val="TAC"/>
              <w:rPr>
                <w:rFonts w:eastAsia="Malgun Gothic"/>
              </w:rPr>
            </w:pPr>
            <w:r w:rsidRPr="00CA19DC">
              <w:rPr>
                <w:rFonts w:eastAsia="Malgun Gothic"/>
              </w:rPr>
              <w:t>Inner 1RB Left</w:t>
            </w:r>
          </w:p>
        </w:tc>
      </w:tr>
      <w:tr w:rsidR="003702D8" w:rsidRPr="00CA19DC" w14:paraId="71E43E1B" w14:textId="77777777" w:rsidTr="000369FC">
        <w:tc>
          <w:tcPr>
            <w:tcW w:w="560" w:type="pct"/>
            <w:shd w:val="clear" w:color="auto" w:fill="auto"/>
          </w:tcPr>
          <w:p w14:paraId="0B227DF1" w14:textId="77777777" w:rsidR="003702D8" w:rsidRPr="00CA19DC" w:rsidRDefault="003702D8" w:rsidP="000369FC">
            <w:pPr>
              <w:pStyle w:val="TAC"/>
              <w:rPr>
                <w:rFonts w:eastAsia="Malgun Gothic"/>
              </w:rPr>
            </w:pPr>
            <w:r w:rsidRPr="00CA19DC">
              <w:rPr>
                <w:rFonts w:eastAsia="Malgun Gothic"/>
              </w:rPr>
              <w:t>6</w:t>
            </w:r>
          </w:p>
        </w:tc>
        <w:tc>
          <w:tcPr>
            <w:tcW w:w="1362" w:type="pct"/>
            <w:tcBorders>
              <w:top w:val="nil"/>
            </w:tcBorders>
            <w:shd w:val="clear" w:color="auto" w:fill="auto"/>
          </w:tcPr>
          <w:p w14:paraId="4546347B" w14:textId="77777777" w:rsidR="003702D8" w:rsidRPr="00CA19DC" w:rsidRDefault="003702D8" w:rsidP="000369FC">
            <w:pPr>
              <w:pStyle w:val="TAC"/>
              <w:rPr>
                <w:rFonts w:eastAsia="Malgun Gothic"/>
              </w:rPr>
            </w:pPr>
          </w:p>
        </w:tc>
        <w:tc>
          <w:tcPr>
            <w:tcW w:w="1115" w:type="pct"/>
            <w:shd w:val="clear" w:color="auto" w:fill="auto"/>
          </w:tcPr>
          <w:p w14:paraId="315839C9" w14:textId="77777777" w:rsidR="003702D8" w:rsidRPr="00CA19DC" w:rsidRDefault="003702D8" w:rsidP="000369FC">
            <w:pPr>
              <w:pStyle w:val="TAC"/>
              <w:rPr>
                <w:rFonts w:eastAsia="Malgun Gothic"/>
              </w:rPr>
            </w:pPr>
            <w:r w:rsidRPr="00CA19DC">
              <w:rPr>
                <w:rFonts w:eastAsia="Malgun Gothic"/>
              </w:rPr>
              <w:t>DFT-s-OFDM QPSK</w:t>
            </w:r>
          </w:p>
        </w:tc>
        <w:tc>
          <w:tcPr>
            <w:tcW w:w="1002" w:type="pct"/>
            <w:shd w:val="clear" w:color="auto" w:fill="auto"/>
          </w:tcPr>
          <w:p w14:paraId="20ADAB77" w14:textId="77777777" w:rsidR="003702D8" w:rsidRPr="00CA19DC" w:rsidRDefault="003702D8" w:rsidP="000369FC">
            <w:pPr>
              <w:pStyle w:val="TAC"/>
              <w:rPr>
                <w:rFonts w:eastAsia="Malgun Gothic"/>
              </w:rPr>
            </w:pPr>
            <w:r w:rsidRPr="00CA19DC">
              <w:rPr>
                <w:rFonts w:eastAsia="Malgun Gothic"/>
              </w:rPr>
              <w:t>Inner 1RB Right</w:t>
            </w:r>
          </w:p>
        </w:tc>
        <w:tc>
          <w:tcPr>
            <w:tcW w:w="962" w:type="pct"/>
            <w:shd w:val="clear" w:color="auto" w:fill="auto"/>
          </w:tcPr>
          <w:p w14:paraId="4197A6BB" w14:textId="77777777" w:rsidR="003702D8" w:rsidRPr="00CA19DC" w:rsidRDefault="003702D8" w:rsidP="000369FC">
            <w:pPr>
              <w:pStyle w:val="TAC"/>
              <w:rPr>
                <w:rFonts w:eastAsia="Malgun Gothic"/>
              </w:rPr>
            </w:pPr>
            <w:r w:rsidRPr="00CA19DC">
              <w:rPr>
                <w:rFonts w:eastAsia="Malgun Gothic"/>
              </w:rPr>
              <w:t>Inner 1RB Right</w:t>
            </w:r>
          </w:p>
        </w:tc>
      </w:tr>
      <w:tr w:rsidR="003702D8" w:rsidRPr="00CA19DC" w14:paraId="24931CAC" w14:textId="77777777" w:rsidTr="000369FC">
        <w:tc>
          <w:tcPr>
            <w:tcW w:w="5000" w:type="pct"/>
            <w:gridSpan w:val="5"/>
            <w:shd w:val="clear" w:color="auto" w:fill="auto"/>
          </w:tcPr>
          <w:p w14:paraId="5C2F7A68" w14:textId="77777777" w:rsidR="003702D8" w:rsidRPr="00CA19DC" w:rsidRDefault="003702D8" w:rsidP="000369FC">
            <w:pPr>
              <w:pStyle w:val="TAN"/>
              <w:rPr>
                <w:rFonts w:eastAsia="Malgun Gothic"/>
                <w:lang w:eastAsia="zh-CN"/>
              </w:rPr>
            </w:pPr>
            <w:r w:rsidRPr="00CA19DC">
              <w:rPr>
                <w:rFonts w:eastAsia="Malgun Gothic"/>
                <w:lang w:eastAsia="zh-CN"/>
              </w:rPr>
              <w:t>NOTE 1:</w:t>
            </w:r>
            <w:r w:rsidRPr="00CA19DC">
              <w:rPr>
                <w:rFonts w:eastAsia="Malgun Gothic"/>
                <w:lang w:eastAsia="zh-CN"/>
              </w:rPr>
              <w:tab/>
              <w:t>The specific configuration of each RB allocation is defined in Table 6.1-1.</w:t>
            </w:r>
          </w:p>
          <w:p w14:paraId="2477D780" w14:textId="77777777" w:rsidR="003702D8" w:rsidRPr="00CA19DC" w:rsidRDefault="003702D8" w:rsidP="000369FC">
            <w:pPr>
              <w:pStyle w:val="TAN"/>
              <w:rPr>
                <w:rFonts w:eastAsia="Malgun Gothic"/>
              </w:rPr>
            </w:pPr>
            <w:r w:rsidRPr="00CA19DC">
              <w:rPr>
                <w:rFonts w:eastAsia="Malgun Gothic"/>
                <w:lang w:eastAsia="zh-CN"/>
              </w:rPr>
              <w:t>NOTE 2:</w:t>
            </w:r>
            <w:r w:rsidRPr="00CA19DC">
              <w:rPr>
                <w:rFonts w:eastAsia="Malgun Gothic"/>
                <w:lang w:eastAsia="zh-CN"/>
              </w:rPr>
              <w:tab/>
            </w:r>
            <w:r w:rsidRPr="00CA19DC">
              <w:rPr>
                <w:rFonts w:eastAsia="Malgun Gothic"/>
              </w:rPr>
              <w:t>DFT-s-OFDM Pi/2 BPSK test applies only for UEs which supports Pi/2 BPSK in FR1.</w:t>
            </w:r>
          </w:p>
        </w:tc>
      </w:tr>
    </w:tbl>
    <w:p w14:paraId="3ABFBDCA" w14:textId="77777777" w:rsidR="003702D8" w:rsidRPr="00CA19DC" w:rsidRDefault="003702D8" w:rsidP="003702D8">
      <w:pPr>
        <w:rPr>
          <w:rFonts w:eastAsia="Malgun Gothic"/>
        </w:rPr>
      </w:pPr>
    </w:p>
    <w:p w14:paraId="68E0B6E9" w14:textId="77777777" w:rsidR="003702D8" w:rsidRPr="00CA19DC" w:rsidRDefault="003702D8" w:rsidP="003702D8">
      <w:pPr>
        <w:pStyle w:val="TH"/>
        <w:rPr>
          <w:rFonts w:eastAsia="Malgun Gothic"/>
        </w:rPr>
      </w:pPr>
      <w:r w:rsidRPr="00CA19DC">
        <w:rPr>
          <w:rFonts w:eastAsia="Malgun Gothic"/>
        </w:rPr>
        <w:t>Table 6.2A.1.1.4.1-2: Intra-band CA Test Configuration Table</w:t>
      </w:r>
    </w:p>
    <w:p w14:paraId="0FD60242" w14:textId="77777777" w:rsidR="003702D8" w:rsidRPr="00CA19DC" w:rsidRDefault="003702D8" w:rsidP="003702D8">
      <w:pPr>
        <w:pStyle w:val="NO"/>
        <w:rPr>
          <w:rFonts w:eastAsia="Malgun Gothic"/>
        </w:rPr>
      </w:pPr>
      <w:r w:rsidRPr="00CA19DC">
        <w:rPr>
          <w:lang w:eastAsia="zh-CN"/>
        </w:rPr>
        <w:t>NOTE: No test points are defined since there is no configuration satisfying MPR=0dB requirements in RAN4.</w:t>
      </w:r>
    </w:p>
    <w:p w14:paraId="202149E3" w14:textId="77777777" w:rsidR="003702D8" w:rsidRPr="00CA19DC" w:rsidRDefault="003702D8" w:rsidP="003702D8">
      <w:pPr>
        <w:rPr>
          <w:rFonts w:eastAsia="Malgun Gothic"/>
        </w:rPr>
      </w:pPr>
    </w:p>
    <w:p w14:paraId="381C4DE0" w14:textId="77777777" w:rsidR="003702D8" w:rsidRPr="00CA19DC" w:rsidRDefault="003702D8" w:rsidP="003702D8">
      <w:pPr>
        <w:pStyle w:val="B10"/>
        <w:rPr>
          <w:rFonts w:eastAsia="Malgun Gothic"/>
        </w:rPr>
      </w:pPr>
      <w:r w:rsidRPr="00CA19DC">
        <w:rPr>
          <w:rFonts w:eastAsia="Malgun Gothic"/>
        </w:rPr>
        <w:t>1.</w:t>
      </w:r>
      <w:r w:rsidRPr="00CA19DC">
        <w:rPr>
          <w:rFonts w:eastAsia="Malgun Gothic"/>
        </w:rPr>
        <w:tab/>
        <w:t>Connect the SS to the UE antenna connectors as shown in TS 38.508-1 [5] Annex A, Figure A.3.1.1.3 for TE diagram and section A.3.2 for UE diagram.</w:t>
      </w:r>
    </w:p>
    <w:p w14:paraId="30E45DFF" w14:textId="77777777" w:rsidR="003702D8" w:rsidRPr="00CA19DC" w:rsidRDefault="003702D8" w:rsidP="003702D8">
      <w:pPr>
        <w:pStyle w:val="B10"/>
        <w:rPr>
          <w:rFonts w:eastAsia="Malgun Gothic"/>
        </w:rPr>
      </w:pPr>
      <w:r w:rsidRPr="00CA19DC">
        <w:rPr>
          <w:rFonts w:eastAsia="Malgun Gothic"/>
        </w:rPr>
        <w:t>2.</w:t>
      </w:r>
      <w:r w:rsidRPr="00CA19DC">
        <w:rPr>
          <w:rFonts w:eastAsia="Malgun Gothic"/>
        </w:rPr>
        <w:tab/>
        <w:t xml:space="preserve">The parameter settings for the cell are set up according to TS 38.508-1 [5] </w:t>
      </w:r>
      <w:proofErr w:type="spellStart"/>
      <w:r w:rsidRPr="00CA19DC">
        <w:rPr>
          <w:rFonts w:eastAsia="Malgun Gothic"/>
        </w:rPr>
        <w:t>subclause</w:t>
      </w:r>
      <w:proofErr w:type="spellEnd"/>
      <w:r w:rsidRPr="00CA19DC">
        <w:rPr>
          <w:rFonts w:eastAsia="Malgun Gothic"/>
        </w:rPr>
        <w:t xml:space="preserve"> 4.4.3.</w:t>
      </w:r>
    </w:p>
    <w:p w14:paraId="43F6CE63" w14:textId="77777777" w:rsidR="003702D8" w:rsidRPr="00CA19DC" w:rsidRDefault="003702D8" w:rsidP="003702D8">
      <w:pPr>
        <w:pStyle w:val="B10"/>
        <w:rPr>
          <w:rFonts w:eastAsia="Malgun Gothic"/>
        </w:rPr>
      </w:pPr>
      <w:r w:rsidRPr="00CA19DC">
        <w:rPr>
          <w:rFonts w:eastAsia="Malgun Gothic"/>
        </w:rPr>
        <w:t>3.</w:t>
      </w:r>
      <w:r w:rsidRPr="00CA19DC">
        <w:rPr>
          <w:rFonts w:eastAsia="Malgun Gothic"/>
        </w:rPr>
        <w:tab/>
        <w:t>Downlink signals for PCC are initially set up according to Annex C.0, C.1, C.2, and uplink signals according to Annex G.0, G.1, G.2, G.3.0.</w:t>
      </w:r>
    </w:p>
    <w:p w14:paraId="6E588221" w14:textId="77777777" w:rsidR="003702D8" w:rsidRPr="00CA19DC" w:rsidRDefault="003702D8" w:rsidP="003702D8">
      <w:pPr>
        <w:pStyle w:val="B10"/>
        <w:rPr>
          <w:rFonts w:eastAsia="Malgun Gothic"/>
        </w:rPr>
      </w:pPr>
      <w:r w:rsidRPr="00CA19DC">
        <w:rPr>
          <w:rFonts w:eastAsia="Malgun Gothic"/>
        </w:rPr>
        <w:t>4.</w:t>
      </w:r>
      <w:r w:rsidRPr="00CA19DC">
        <w:rPr>
          <w:rFonts w:eastAsia="Malgun Gothic"/>
        </w:rPr>
        <w:tab/>
        <w:t>The UL Reference Measurement Channel is set according to Table 6.2A.1.1.4.1-1.</w:t>
      </w:r>
    </w:p>
    <w:p w14:paraId="548527D8" w14:textId="77777777" w:rsidR="003702D8" w:rsidRPr="00CA19DC" w:rsidRDefault="003702D8" w:rsidP="003702D8">
      <w:pPr>
        <w:pStyle w:val="B10"/>
        <w:rPr>
          <w:rFonts w:eastAsia="Malgun Gothic"/>
        </w:rPr>
      </w:pPr>
      <w:r w:rsidRPr="00CA19DC">
        <w:rPr>
          <w:rFonts w:eastAsia="Malgun Gothic"/>
        </w:rPr>
        <w:t>5.</w:t>
      </w:r>
      <w:r w:rsidRPr="00CA19DC">
        <w:rPr>
          <w:rFonts w:eastAsia="Malgun Gothic"/>
        </w:rPr>
        <w:tab/>
        <w:t>Propagation conditions are set according to Annex B.0.</w:t>
      </w:r>
    </w:p>
    <w:p w14:paraId="13566D0D" w14:textId="77777777" w:rsidR="003702D8" w:rsidRPr="00CA19DC" w:rsidRDefault="003702D8" w:rsidP="003702D8">
      <w:pPr>
        <w:pStyle w:val="B10"/>
        <w:rPr>
          <w:rFonts w:eastAsia="Malgun Gothic"/>
        </w:rPr>
      </w:pPr>
      <w:r w:rsidRPr="00CA19DC">
        <w:rPr>
          <w:rFonts w:eastAsia="Malgun Gothic"/>
        </w:rPr>
        <w:t>6.</w:t>
      </w:r>
      <w:r w:rsidRPr="00CA19DC">
        <w:rPr>
          <w:rFonts w:eastAsia="Malgun Gothic"/>
        </w:rPr>
        <w:tab/>
        <w:t xml:space="preserve">Ensure the UE is in state RRC_CONNECTED with generic procedure parameters Connectivity </w:t>
      </w:r>
      <w:r w:rsidRPr="00CA19DC">
        <w:rPr>
          <w:rFonts w:eastAsia="Malgun Gothic"/>
          <w:i/>
        </w:rPr>
        <w:t>NR</w:t>
      </w:r>
      <w:r w:rsidRPr="00CA19DC">
        <w:rPr>
          <w:rFonts w:eastAsia="Malgun Gothic"/>
        </w:rPr>
        <w:t xml:space="preserve">, Connected without release </w:t>
      </w:r>
      <w:r w:rsidRPr="00CA19DC">
        <w:rPr>
          <w:rFonts w:eastAsia="Malgun Gothic"/>
          <w:i/>
        </w:rPr>
        <w:t xml:space="preserve">On, </w:t>
      </w:r>
      <w:r w:rsidRPr="00CA19DC">
        <w:rPr>
          <w:rFonts w:eastAsia="Malgun Gothic"/>
        </w:rPr>
        <w:t>Test Mode</w:t>
      </w:r>
      <w:r w:rsidRPr="00CA19DC">
        <w:rPr>
          <w:rFonts w:eastAsia="Malgun Gothic"/>
          <w:i/>
        </w:rPr>
        <w:t xml:space="preserve"> On </w:t>
      </w:r>
      <w:r w:rsidRPr="00CA19DC">
        <w:rPr>
          <w:rFonts w:eastAsia="Malgun Gothic"/>
        </w:rPr>
        <w:t>and Test Loop Function</w:t>
      </w:r>
      <w:r w:rsidRPr="00CA19DC">
        <w:rPr>
          <w:rFonts w:eastAsia="Malgun Gothic"/>
          <w:i/>
        </w:rPr>
        <w:t xml:space="preserve"> On</w:t>
      </w:r>
      <w:r w:rsidRPr="00CA19DC">
        <w:rPr>
          <w:rFonts w:eastAsia="Malgun Gothic"/>
        </w:rPr>
        <w:t xml:space="preserve"> according to TS 38.508-1 [5] clause 4.5. Message contents are defined in clause 6.2A.1.1.4.3.</w:t>
      </w:r>
    </w:p>
    <w:p w14:paraId="75A24E8E" w14:textId="77777777" w:rsidR="003702D8" w:rsidRPr="00CA19DC" w:rsidRDefault="003702D8" w:rsidP="003702D8">
      <w:pPr>
        <w:pStyle w:val="H6"/>
        <w:rPr>
          <w:rFonts w:eastAsia="Malgun Gothic"/>
        </w:rPr>
      </w:pPr>
      <w:r w:rsidRPr="00CA19DC">
        <w:rPr>
          <w:rFonts w:eastAsia="Malgun Gothic"/>
        </w:rPr>
        <w:t>6.2A.1.1.4.2</w:t>
      </w:r>
      <w:r w:rsidRPr="00CA19DC">
        <w:rPr>
          <w:rFonts w:eastAsia="Malgun Gothic"/>
        </w:rPr>
        <w:tab/>
        <w:t>Test procedure</w:t>
      </w:r>
    </w:p>
    <w:p w14:paraId="6EAC9EAF" w14:textId="77777777" w:rsidR="003702D8" w:rsidRPr="00CA19DC" w:rsidRDefault="003702D8" w:rsidP="003702D8">
      <w:pPr>
        <w:pStyle w:val="B10"/>
        <w:rPr>
          <w:rFonts w:eastAsia="Malgun Gothic"/>
        </w:rPr>
      </w:pPr>
      <w:r w:rsidRPr="00CA19DC">
        <w:rPr>
          <w:rFonts w:eastAsia="Malgun Gothic"/>
        </w:rPr>
        <w:t>1.</w:t>
      </w:r>
      <w:r w:rsidRPr="00CA19DC">
        <w:rPr>
          <w:rFonts w:eastAsia="Malgun Gothic"/>
        </w:rPr>
        <w:tab/>
        <w:t xml:space="preserve">Configure SCC according to Annex C.0, C.1, </w:t>
      </w:r>
      <w:proofErr w:type="gramStart"/>
      <w:r w:rsidRPr="00CA19DC">
        <w:rPr>
          <w:rFonts w:eastAsia="Malgun Gothic"/>
        </w:rPr>
        <w:t>C.2</w:t>
      </w:r>
      <w:proofErr w:type="gramEnd"/>
      <w:r w:rsidRPr="00CA19DC">
        <w:rPr>
          <w:rFonts w:eastAsia="Malgun Gothic"/>
        </w:rPr>
        <w:t xml:space="preserve"> for all downlink physical channels.</w:t>
      </w:r>
    </w:p>
    <w:p w14:paraId="6F509E93" w14:textId="77777777" w:rsidR="003702D8" w:rsidRPr="00CA19DC" w:rsidRDefault="003702D8" w:rsidP="003702D8">
      <w:pPr>
        <w:pStyle w:val="B10"/>
        <w:rPr>
          <w:rFonts w:eastAsia="Malgun Gothic"/>
        </w:rPr>
      </w:pPr>
      <w:r w:rsidRPr="00CA19DC">
        <w:rPr>
          <w:rFonts w:eastAsia="Malgun Gothic"/>
        </w:rPr>
        <w:t>2.</w:t>
      </w:r>
      <w:r w:rsidRPr="00CA19DC">
        <w:rPr>
          <w:rFonts w:eastAsia="Malgun Gothic"/>
        </w:rPr>
        <w:tab/>
        <w:t>The SS shall configure SCC as per TS 38.508-1 [5] clause 5.5.1. Message contents are defined in clause 6.2A.1.1.4.3.</w:t>
      </w:r>
    </w:p>
    <w:p w14:paraId="02E0691D" w14:textId="77777777" w:rsidR="003702D8" w:rsidRPr="00CA19DC" w:rsidRDefault="003702D8" w:rsidP="003702D8">
      <w:pPr>
        <w:pStyle w:val="B10"/>
        <w:rPr>
          <w:rFonts w:eastAsia="Malgun Gothic"/>
        </w:rPr>
      </w:pPr>
      <w:r w:rsidRPr="00CA19DC">
        <w:rPr>
          <w:rFonts w:eastAsia="Malgun Gothic"/>
        </w:rPr>
        <w:t>3.</w:t>
      </w:r>
      <w:r w:rsidRPr="00CA19DC">
        <w:rPr>
          <w:rFonts w:eastAsia="Malgun Gothic"/>
        </w:rPr>
        <w:tab/>
        <w:t>SS activates SCC by sending the activation MAC CE (Refer TS 3</w:t>
      </w:r>
      <w:r w:rsidRPr="00CA19DC">
        <w:rPr>
          <w:rFonts w:eastAsia="Malgun Gothic"/>
          <w:lang w:eastAsia="zh-CN"/>
        </w:rPr>
        <w:t>8</w:t>
      </w:r>
      <w:r w:rsidRPr="00CA19DC">
        <w:rPr>
          <w:rFonts w:eastAsia="Malgun Gothic"/>
        </w:rPr>
        <w:t>.321 [</w:t>
      </w:r>
      <w:r w:rsidRPr="00CA19DC">
        <w:rPr>
          <w:rFonts w:eastAsia="Malgun Gothic"/>
          <w:lang w:eastAsia="zh-CN"/>
        </w:rPr>
        <w:t>18</w:t>
      </w:r>
      <w:r w:rsidRPr="00CA19DC">
        <w:rPr>
          <w:rFonts w:eastAsia="Malgun Gothic"/>
        </w:rPr>
        <w:t>], clauses 5.</w:t>
      </w:r>
      <w:r w:rsidRPr="00CA19DC">
        <w:rPr>
          <w:rFonts w:eastAsia="Malgun Gothic"/>
          <w:lang w:eastAsia="zh-CN"/>
        </w:rPr>
        <w:t>9</w:t>
      </w:r>
      <w:r w:rsidRPr="00CA19DC">
        <w:rPr>
          <w:rFonts w:eastAsia="Malgun Gothic"/>
        </w:rPr>
        <w:t>, 6.1.3.</w:t>
      </w:r>
      <w:r w:rsidRPr="00CA19DC">
        <w:rPr>
          <w:rFonts w:eastAsia="Malgun Gothic"/>
          <w:lang w:eastAsia="zh-CN"/>
        </w:rPr>
        <w:t>10</w:t>
      </w:r>
      <w:r w:rsidRPr="00CA19DC">
        <w:rPr>
          <w:rFonts w:eastAsia="Malgun Gothic"/>
        </w:rPr>
        <w:t>). Wait for at least 2 seconds (Refer TS 3</w:t>
      </w:r>
      <w:r w:rsidRPr="00CA19DC">
        <w:rPr>
          <w:rFonts w:eastAsia="Malgun Gothic"/>
          <w:lang w:eastAsia="zh-CN"/>
        </w:rPr>
        <w:t>8</w:t>
      </w:r>
      <w:r w:rsidRPr="00CA19DC">
        <w:rPr>
          <w:rFonts w:eastAsia="Malgun Gothic"/>
        </w:rPr>
        <w:t>.133</w:t>
      </w:r>
      <w:r w:rsidRPr="00CA19DC">
        <w:rPr>
          <w:rFonts w:eastAsia="Malgun Gothic"/>
          <w:lang w:eastAsia="zh-CN"/>
        </w:rPr>
        <w:t>[19]</w:t>
      </w:r>
      <w:r w:rsidRPr="00CA19DC">
        <w:rPr>
          <w:rFonts w:eastAsia="Malgun Gothic"/>
        </w:rPr>
        <w:t xml:space="preserve">, clause </w:t>
      </w:r>
      <w:r w:rsidRPr="00CA19DC">
        <w:rPr>
          <w:rFonts w:eastAsia="Malgun Gothic"/>
          <w:lang w:eastAsia="zh-CN"/>
        </w:rPr>
        <w:t>9</w:t>
      </w:r>
      <w:r w:rsidRPr="00CA19DC">
        <w:rPr>
          <w:rFonts w:eastAsia="Malgun Gothic"/>
        </w:rPr>
        <w:t>.3).</w:t>
      </w:r>
    </w:p>
    <w:p w14:paraId="762D2CD0" w14:textId="77777777" w:rsidR="003702D8" w:rsidRPr="00CA19DC" w:rsidRDefault="003702D8" w:rsidP="003702D8">
      <w:pPr>
        <w:pStyle w:val="B10"/>
        <w:rPr>
          <w:rFonts w:eastAsia="Malgun Gothic"/>
        </w:rPr>
      </w:pPr>
      <w:r w:rsidRPr="00CA19DC">
        <w:rPr>
          <w:rFonts w:eastAsia="Malgun Gothic"/>
        </w:rPr>
        <w:t>4.</w:t>
      </w:r>
      <w:r w:rsidRPr="00CA19D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E1D1902" w14:textId="4F09710C" w:rsidR="003702D8" w:rsidRPr="00CA19DC" w:rsidRDefault="003702D8" w:rsidP="003702D8">
      <w:pPr>
        <w:pStyle w:val="B10"/>
        <w:rPr>
          <w:rFonts w:eastAsia="Malgun Gothic"/>
        </w:rPr>
      </w:pPr>
      <w:r w:rsidRPr="00CA19DC">
        <w:rPr>
          <w:rFonts w:eastAsia="Malgun Gothic"/>
        </w:rPr>
        <w:t>5.</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w:t>
      </w:r>
      <w:del w:id="31" w:author="Huawei" w:date="2021-12-29T15:50:00Z">
        <w:r w:rsidRPr="00CA19DC" w:rsidDel="00C1492F">
          <w:rPr>
            <w:rFonts w:eastAsia="Malgun Gothic"/>
          </w:rPr>
          <w:delText xml:space="preserve"> corresponding to Power Class 3</w:delText>
        </w:r>
      </w:del>
      <w:r w:rsidRPr="00CA19DC">
        <w:rPr>
          <w:rFonts w:eastAsia="Malgun Gothic"/>
        </w:rPr>
        <w:t>.</w:t>
      </w:r>
    </w:p>
    <w:p w14:paraId="7D552C6D" w14:textId="77777777" w:rsidR="003702D8" w:rsidRPr="00CA19DC" w:rsidRDefault="003702D8" w:rsidP="003702D8">
      <w:pPr>
        <w:pStyle w:val="B10"/>
        <w:rPr>
          <w:rFonts w:eastAsia="Malgun Gothic"/>
        </w:rPr>
      </w:pPr>
      <w:r w:rsidRPr="00CA19DC">
        <w:rPr>
          <w:rFonts w:eastAsia="Malgun Gothic"/>
        </w:rPr>
        <w:lastRenderedPageBreak/>
        <w:t>6.</w:t>
      </w:r>
      <w:r w:rsidRPr="00CA19DC">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47965579" w14:textId="77777777" w:rsidR="003702D8" w:rsidRPr="00CA19DC" w:rsidRDefault="003702D8" w:rsidP="003702D8">
      <w:pPr>
        <w:pStyle w:val="H6"/>
        <w:rPr>
          <w:rFonts w:eastAsia="Malgun Gothic"/>
        </w:rPr>
      </w:pPr>
      <w:r w:rsidRPr="00CA19DC">
        <w:rPr>
          <w:rFonts w:eastAsia="Malgun Gothic"/>
        </w:rPr>
        <w:t>6.2A.1.1.4.3</w:t>
      </w:r>
      <w:r w:rsidRPr="00CA19DC">
        <w:rPr>
          <w:rFonts w:eastAsia="Malgun Gothic"/>
        </w:rPr>
        <w:tab/>
        <w:t>Message contents</w:t>
      </w:r>
    </w:p>
    <w:p w14:paraId="6D59D0CE" w14:textId="77777777" w:rsidR="003702D8" w:rsidRPr="00CA19DC" w:rsidRDefault="003702D8" w:rsidP="003702D8">
      <w:pPr>
        <w:rPr>
          <w:rFonts w:eastAsia="Malgun Gothic"/>
        </w:rPr>
      </w:pPr>
      <w:r w:rsidRPr="00CA19DC">
        <w:rPr>
          <w:rFonts w:eastAsia="Malgun Gothic"/>
        </w:rPr>
        <w:t xml:space="preserve">Message contents are according to TS 38.508-1 [5] </w:t>
      </w:r>
      <w:proofErr w:type="spellStart"/>
      <w:r w:rsidRPr="00CA19DC">
        <w:rPr>
          <w:rFonts w:eastAsia="Malgun Gothic"/>
        </w:rPr>
        <w:t>subclause</w:t>
      </w:r>
      <w:proofErr w:type="spellEnd"/>
      <w:r w:rsidRPr="00CA19DC">
        <w:rPr>
          <w:rFonts w:eastAsia="Malgun Gothic"/>
        </w:rPr>
        <w:t xml:space="preserve"> 4.6 and 5.4 with the following exception</w:t>
      </w:r>
      <w:r w:rsidRPr="00CA19DC">
        <w:rPr>
          <w:rFonts w:eastAsia="Malgun Gothic"/>
          <w:lang w:eastAsia="ja-JP"/>
        </w:rPr>
        <w:t>s</w:t>
      </w:r>
      <w:r w:rsidRPr="00CA19DC">
        <w:rPr>
          <w:rFonts w:eastAsia="Malgun Gothic"/>
        </w:rPr>
        <w:t>.</w:t>
      </w:r>
    </w:p>
    <w:p w14:paraId="29AC647A" w14:textId="77777777" w:rsidR="003702D8" w:rsidRPr="00CA19DC" w:rsidRDefault="003702D8" w:rsidP="003702D8">
      <w:pPr>
        <w:pStyle w:val="TH"/>
        <w:rPr>
          <w:rFonts w:eastAsia="Malgun Gothic"/>
        </w:rPr>
      </w:pPr>
      <w:r w:rsidRPr="00CA19DC">
        <w:rPr>
          <w:rFonts w:eastAsia="Malgun Gothic"/>
        </w:rPr>
        <w:t xml:space="preserve">Table 6.2A.1.1.4.3-1: </w:t>
      </w:r>
      <w:r w:rsidRPr="00CA19DC">
        <w:rPr>
          <w:rFonts w:eastAsia="Malgun Gothic"/>
          <w:i/>
        </w:rPr>
        <w:t>P</w:t>
      </w:r>
      <w:r w:rsidRPr="00CA19DC">
        <w:rPr>
          <w:rFonts w:eastAsia="Malgun Gothic"/>
          <w:i/>
          <w:iCs/>
        </w:rPr>
        <w:t>USCH-</w:t>
      </w:r>
      <w:proofErr w:type="spellStart"/>
      <w:r w:rsidRPr="00CA19DC">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02D8" w:rsidRPr="00CA19DC" w14:paraId="29E58AE3" w14:textId="77777777" w:rsidTr="000369FC">
        <w:tc>
          <w:tcPr>
            <w:tcW w:w="9747" w:type="dxa"/>
          </w:tcPr>
          <w:p w14:paraId="559756B0" w14:textId="77777777" w:rsidR="003702D8" w:rsidRPr="00CA19DC" w:rsidRDefault="003702D8" w:rsidP="000369FC">
            <w:pPr>
              <w:pStyle w:val="TAL"/>
              <w:rPr>
                <w:rFonts w:eastAsia="Malgun Gothic"/>
              </w:rPr>
            </w:pPr>
            <w:r w:rsidRPr="00CA19DC">
              <w:rPr>
                <w:rFonts w:eastAsia="Malgun Gothic"/>
              </w:rPr>
              <w:t>Derivation Path: TS 38.508-1 [5], Table 4.6.3-118 with condition TRANSFORM_PRECODER_ENABLED</w:t>
            </w:r>
          </w:p>
        </w:tc>
      </w:tr>
    </w:tbl>
    <w:p w14:paraId="660DDDFC" w14:textId="77777777" w:rsidR="003702D8" w:rsidRPr="00CA19DC" w:rsidRDefault="003702D8" w:rsidP="003702D8"/>
    <w:p w14:paraId="3D09FD3D" w14:textId="77777777" w:rsidR="003702D8" w:rsidRPr="00CA19DC" w:rsidRDefault="003702D8" w:rsidP="003702D8">
      <w:pPr>
        <w:pStyle w:val="TH"/>
      </w:pPr>
      <w:bookmarkStart w:id="32" w:name="_Hlk70609196"/>
      <w:r w:rsidRPr="00CA19DC">
        <w:t xml:space="preserve">Table 6.2A.1.1.4.3-2: </w:t>
      </w:r>
      <w:proofErr w:type="spellStart"/>
      <w:r w:rsidRPr="00CA19DC">
        <w:t>FrequencyInfoUL</w:t>
      </w:r>
      <w:proofErr w:type="spellEnd"/>
      <w:r w:rsidRPr="00CA19DC">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702D8" w:rsidRPr="00CA19DC" w14:paraId="4672B042" w14:textId="77777777" w:rsidTr="000369FC">
        <w:tc>
          <w:tcPr>
            <w:tcW w:w="9635" w:type="dxa"/>
            <w:gridSpan w:val="4"/>
          </w:tcPr>
          <w:p w14:paraId="4344EE31" w14:textId="77777777" w:rsidR="003702D8" w:rsidRPr="00CA19DC" w:rsidRDefault="003702D8" w:rsidP="000369FC">
            <w:pPr>
              <w:pStyle w:val="TAL"/>
            </w:pPr>
            <w:r w:rsidRPr="00CA19DC">
              <w:t xml:space="preserve">Derivation Path: TS 38.508-1 [5] Table 4.6.3-62 </w:t>
            </w:r>
            <w:proofErr w:type="spellStart"/>
            <w:r w:rsidRPr="00CA19DC">
              <w:t>FrequencyInfoUL</w:t>
            </w:r>
            <w:proofErr w:type="spellEnd"/>
            <w:r w:rsidRPr="00CA19DC">
              <w:t>-SIB</w:t>
            </w:r>
          </w:p>
        </w:tc>
      </w:tr>
      <w:tr w:rsidR="003702D8" w:rsidRPr="00CA19DC" w14:paraId="6405A612" w14:textId="77777777" w:rsidTr="000369FC">
        <w:tc>
          <w:tcPr>
            <w:tcW w:w="3397" w:type="dxa"/>
          </w:tcPr>
          <w:p w14:paraId="38E0A161" w14:textId="77777777" w:rsidR="003702D8" w:rsidRPr="00CA19DC" w:rsidRDefault="003702D8" w:rsidP="000369FC">
            <w:pPr>
              <w:pStyle w:val="TAH"/>
            </w:pPr>
            <w:r w:rsidRPr="00CA19DC">
              <w:t>Information Element</w:t>
            </w:r>
          </w:p>
        </w:tc>
        <w:tc>
          <w:tcPr>
            <w:tcW w:w="1843" w:type="dxa"/>
          </w:tcPr>
          <w:p w14:paraId="1C9BD211" w14:textId="77777777" w:rsidR="003702D8" w:rsidRPr="00CA19DC" w:rsidRDefault="003702D8" w:rsidP="000369FC">
            <w:pPr>
              <w:pStyle w:val="TAH"/>
            </w:pPr>
            <w:r w:rsidRPr="00CA19DC">
              <w:t>Value/remark</w:t>
            </w:r>
          </w:p>
        </w:tc>
        <w:tc>
          <w:tcPr>
            <w:tcW w:w="1276" w:type="dxa"/>
          </w:tcPr>
          <w:p w14:paraId="20D6A920" w14:textId="77777777" w:rsidR="003702D8" w:rsidRPr="00CA19DC" w:rsidRDefault="003702D8" w:rsidP="000369FC">
            <w:pPr>
              <w:pStyle w:val="TAH"/>
            </w:pPr>
            <w:r w:rsidRPr="00CA19DC">
              <w:t>Comment</w:t>
            </w:r>
          </w:p>
        </w:tc>
        <w:tc>
          <w:tcPr>
            <w:tcW w:w="3119" w:type="dxa"/>
          </w:tcPr>
          <w:p w14:paraId="6622E705" w14:textId="77777777" w:rsidR="003702D8" w:rsidRPr="00CA19DC" w:rsidRDefault="003702D8" w:rsidP="000369FC">
            <w:pPr>
              <w:pStyle w:val="TAH"/>
            </w:pPr>
            <w:r w:rsidRPr="00CA19DC">
              <w:t>Condition</w:t>
            </w:r>
          </w:p>
        </w:tc>
      </w:tr>
      <w:tr w:rsidR="003702D8" w:rsidRPr="00CA19DC" w14:paraId="783BB4CE" w14:textId="77777777" w:rsidTr="000369FC">
        <w:tc>
          <w:tcPr>
            <w:tcW w:w="3397" w:type="dxa"/>
          </w:tcPr>
          <w:p w14:paraId="47C0F906" w14:textId="77777777" w:rsidR="003702D8" w:rsidRPr="00CA19DC" w:rsidRDefault="003702D8" w:rsidP="000369FC">
            <w:pPr>
              <w:pStyle w:val="TAL"/>
            </w:pPr>
            <w:r w:rsidRPr="00CA19DC">
              <w:t>p-Max</w:t>
            </w:r>
          </w:p>
        </w:tc>
        <w:tc>
          <w:tcPr>
            <w:tcW w:w="1843" w:type="dxa"/>
          </w:tcPr>
          <w:p w14:paraId="511E3804" w14:textId="77777777" w:rsidR="003702D8" w:rsidRPr="00CA19DC" w:rsidRDefault="003702D8" w:rsidP="000369FC">
            <w:pPr>
              <w:pStyle w:val="TAL"/>
            </w:pPr>
            <w:r w:rsidRPr="00CA19DC">
              <w:t>20</w:t>
            </w:r>
          </w:p>
        </w:tc>
        <w:tc>
          <w:tcPr>
            <w:tcW w:w="1276" w:type="dxa"/>
          </w:tcPr>
          <w:p w14:paraId="0F57CD52" w14:textId="77777777" w:rsidR="003702D8" w:rsidRPr="00CA19DC" w:rsidRDefault="003702D8" w:rsidP="000369FC"/>
        </w:tc>
        <w:tc>
          <w:tcPr>
            <w:tcW w:w="3119" w:type="dxa"/>
          </w:tcPr>
          <w:p w14:paraId="366C6A6D" w14:textId="77777777" w:rsidR="003702D8" w:rsidRPr="00CA19DC" w:rsidRDefault="003702D8" w:rsidP="000369FC">
            <w:pPr>
              <w:pStyle w:val="TAL"/>
            </w:pPr>
            <w:r w:rsidRPr="00CA19DC">
              <w:t>Power class 3 and Inter-band CA</w:t>
            </w:r>
          </w:p>
        </w:tc>
      </w:tr>
      <w:bookmarkEnd w:id="32"/>
    </w:tbl>
    <w:p w14:paraId="2594418B" w14:textId="77777777" w:rsidR="003702D8" w:rsidRPr="00CA19DC" w:rsidRDefault="003702D8" w:rsidP="003702D8">
      <w:pPr>
        <w:rPr>
          <w:rFonts w:eastAsia="Malgun Gothic"/>
        </w:rPr>
      </w:pPr>
    </w:p>
    <w:p w14:paraId="43A32AF7" w14:textId="77777777" w:rsidR="003702D8" w:rsidRPr="00CA19DC" w:rsidRDefault="003702D8" w:rsidP="003702D8">
      <w:pPr>
        <w:pStyle w:val="H6"/>
        <w:rPr>
          <w:rFonts w:eastAsia="Malgun Gothic"/>
        </w:rPr>
      </w:pPr>
      <w:bookmarkStart w:id="33" w:name="_Toc52989955"/>
      <w:bookmarkStart w:id="34" w:name="_Toc60823151"/>
      <w:bookmarkStart w:id="35" w:name="_Toc60825073"/>
      <w:bookmarkStart w:id="36" w:name="_Toc69305970"/>
      <w:r w:rsidRPr="00CA19DC">
        <w:rPr>
          <w:rFonts w:eastAsia="Malgun Gothic"/>
        </w:rPr>
        <w:t>6.2A.1.1.5</w:t>
      </w:r>
      <w:r w:rsidRPr="00CA19DC">
        <w:rPr>
          <w:rFonts w:eastAsia="Malgun Gothic"/>
        </w:rPr>
        <w:tab/>
        <w:t>Test requirement</w:t>
      </w:r>
      <w:bookmarkEnd w:id="33"/>
      <w:bookmarkEnd w:id="34"/>
      <w:bookmarkEnd w:id="35"/>
      <w:bookmarkEnd w:id="36"/>
    </w:p>
    <w:p w14:paraId="65B42BC8" w14:textId="77777777" w:rsidR="003702D8" w:rsidRPr="00CA19DC" w:rsidRDefault="003702D8" w:rsidP="003702D8">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4C0080A1" w14:textId="77777777" w:rsidR="003702D8" w:rsidRPr="00CA19DC" w:rsidRDefault="003702D8" w:rsidP="003702D8">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3702D8" w:rsidRPr="00CA19DC" w14:paraId="68BCB3D0"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4A538CAF" w14:textId="77777777" w:rsidR="003702D8" w:rsidRPr="00CA19DC" w:rsidRDefault="003702D8" w:rsidP="000369FC">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248FA82" w14:textId="77777777" w:rsidR="003702D8" w:rsidRPr="00CA19DC" w:rsidRDefault="003702D8" w:rsidP="000369FC">
            <w:pPr>
              <w:pStyle w:val="TAH"/>
            </w:pPr>
            <w:r w:rsidRPr="00CA19DC">
              <w:t>Class 1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hideMark/>
          </w:tcPr>
          <w:p w14:paraId="44BEF40A" w14:textId="77777777" w:rsidR="003702D8" w:rsidRPr="00CA19DC" w:rsidRDefault="003702D8" w:rsidP="000369FC">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6CA500EB" w14:textId="77777777" w:rsidR="003702D8" w:rsidRPr="00CA19DC" w:rsidRDefault="003702D8" w:rsidP="000369FC">
            <w:pPr>
              <w:pStyle w:val="TAH"/>
            </w:pPr>
            <w:r w:rsidRPr="00CA19DC">
              <w:t>Class 2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hideMark/>
          </w:tcPr>
          <w:p w14:paraId="11212DB0" w14:textId="77777777" w:rsidR="003702D8" w:rsidRPr="00CA19DC" w:rsidRDefault="003702D8" w:rsidP="000369FC">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40E26538" w14:textId="77777777" w:rsidR="003702D8" w:rsidRPr="00CA19DC" w:rsidRDefault="003702D8" w:rsidP="000369FC">
            <w:pPr>
              <w:pStyle w:val="TAH"/>
            </w:pPr>
            <w:r w:rsidRPr="00CA19DC">
              <w:t>Class 3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hideMark/>
          </w:tcPr>
          <w:p w14:paraId="4851FC98" w14:textId="77777777" w:rsidR="003702D8" w:rsidRPr="00CA19DC" w:rsidRDefault="003702D8" w:rsidP="000369FC">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0C54389A" w14:textId="77777777" w:rsidR="003702D8" w:rsidRPr="00CA19DC" w:rsidRDefault="003702D8" w:rsidP="000369FC">
            <w:pPr>
              <w:pStyle w:val="TAH"/>
            </w:pPr>
            <w:r w:rsidRPr="00CA19DC">
              <w:t>Class 4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hideMark/>
          </w:tcPr>
          <w:p w14:paraId="160C1635" w14:textId="77777777" w:rsidR="003702D8" w:rsidRPr="00CA19DC" w:rsidRDefault="003702D8" w:rsidP="000369FC">
            <w:pPr>
              <w:pStyle w:val="TAH"/>
            </w:pPr>
            <w:r w:rsidRPr="00CA19DC">
              <w:t>Tolerance (dB)</w:t>
            </w:r>
          </w:p>
        </w:tc>
      </w:tr>
      <w:tr w:rsidR="003702D8" w:rsidRPr="00CA19DC" w14:paraId="19892024"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2A4B141F" w14:textId="77777777" w:rsidR="003702D8" w:rsidRPr="00CA19DC" w:rsidRDefault="003702D8" w:rsidP="000369FC">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D4FAFC6"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516EF7C"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2BEE3680"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CAD86CB"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8FFB9" w14:textId="77777777" w:rsidR="003702D8" w:rsidRPr="00CA19DC" w:rsidRDefault="003702D8" w:rsidP="000369FC">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73E4A" w14:textId="77777777" w:rsidR="003702D8" w:rsidRPr="00CA19DC" w:rsidRDefault="003702D8" w:rsidP="000369FC">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0BD6DC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E2A5844" w14:textId="77777777" w:rsidR="003702D8" w:rsidRPr="00CA19DC" w:rsidRDefault="003702D8" w:rsidP="000369FC">
            <w:pPr>
              <w:pStyle w:val="TAC"/>
            </w:pPr>
          </w:p>
        </w:tc>
      </w:tr>
      <w:tr w:rsidR="003702D8" w:rsidRPr="00CA19DC" w14:paraId="45A273A5"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3CA2CD16" w14:textId="77777777" w:rsidR="003702D8" w:rsidRPr="00CA19DC" w:rsidRDefault="003702D8" w:rsidP="000369FC">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CA28DD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327A069"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2419DE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A549FBB"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80B4E7" w14:textId="77777777" w:rsidR="003702D8" w:rsidRPr="00CA19DC" w:rsidRDefault="003702D8" w:rsidP="000369FC">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8F84F" w14:textId="77777777" w:rsidR="003702D8" w:rsidRPr="00CA19DC" w:rsidRDefault="003702D8" w:rsidP="000369FC">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544AA1E0"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E30EA89" w14:textId="77777777" w:rsidR="003702D8" w:rsidRPr="00CA19DC" w:rsidRDefault="003702D8" w:rsidP="000369FC">
            <w:pPr>
              <w:pStyle w:val="TAC"/>
            </w:pPr>
          </w:p>
        </w:tc>
      </w:tr>
      <w:tr w:rsidR="003702D8" w:rsidRPr="00CA19DC" w14:paraId="77CD71A5"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043B4DAC" w14:textId="77777777" w:rsidR="003702D8" w:rsidRPr="00CA19DC" w:rsidRDefault="003702D8" w:rsidP="000369FC">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21F72F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B8A190A"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3BEF6E2C"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B626A25"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EF751"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2AB3A" w14:textId="77777777" w:rsidR="003702D8" w:rsidRPr="00CA19DC" w:rsidRDefault="003702D8" w:rsidP="000369FC">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D5FB0E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B11754A" w14:textId="77777777" w:rsidR="003702D8" w:rsidRPr="00CA19DC" w:rsidRDefault="003702D8" w:rsidP="000369FC">
            <w:pPr>
              <w:pStyle w:val="TAC"/>
            </w:pPr>
          </w:p>
        </w:tc>
      </w:tr>
      <w:tr w:rsidR="003702D8" w:rsidRPr="00CA19DC" w14:paraId="461CC63F"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1F8DB803" w14:textId="77777777" w:rsidR="003702D8" w:rsidRPr="00CA19DC" w:rsidRDefault="003702D8" w:rsidP="000369FC">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1AD9025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23A8BE2"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6B15284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25B62693"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28AAD" w14:textId="77777777" w:rsidR="003702D8" w:rsidRPr="00CA19DC" w:rsidRDefault="003702D8" w:rsidP="000369FC">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0EBEEE4F" w14:textId="77777777" w:rsidR="003702D8" w:rsidRPr="00CA19DC" w:rsidRDefault="003702D8" w:rsidP="000369FC">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DC90FE9"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57434DD" w14:textId="77777777" w:rsidR="003702D8" w:rsidRPr="00CA19DC" w:rsidRDefault="003702D8" w:rsidP="000369FC">
            <w:pPr>
              <w:pStyle w:val="TAC"/>
            </w:pPr>
          </w:p>
        </w:tc>
      </w:tr>
      <w:tr w:rsidR="003702D8" w:rsidRPr="00CA19DC" w14:paraId="0B6E734E"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58EE2F0F" w14:textId="77777777" w:rsidR="003702D8" w:rsidRPr="00CA19DC" w:rsidRDefault="003702D8" w:rsidP="000369FC">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49039ED"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C0B0D04"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EFF3D13"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20D6EE07"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763A36" w14:textId="77777777" w:rsidR="003702D8" w:rsidRPr="00CA19DC" w:rsidRDefault="003702D8" w:rsidP="000369FC">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42840" w14:textId="77777777" w:rsidR="003702D8" w:rsidRPr="00CA19DC" w:rsidRDefault="003702D8" w:rsidP="000369FC">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EA8D1D3"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D867CCC" w14:textId="77777777" w:rsidR="003702D8" w:rsidRPr="00CA19DC" w:rsidRDefault="003702D8" w:rsidP="000369FC">
            <w:pPr>
              <w:pStyle w:val="TAC"/>
            </w:pPr>
          </w:p>
        </w:tc>
      </w:tr>
      <w:tr w:rsidR="003702D8" w:rsidRPr="00CA19DC" w14:paraId="57A6981F"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274A3EF8" w14:textId="77777777" w:rsidR="003702D8" w:rsidRPr="00CA19DC" w:rsidRDefault="003702D8" w:rsidP="000369FC">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65E7C7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1D8FEC6"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0CB2D836"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41D40C5"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4AA567"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B8201C"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DB494C9"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3BCA8DA" w14:textId="77777777" w:rsidR="003702D8" w:rsidRPr="00CA19DC" w:rsidRDefault="003702D8" w:rsidP="000369FC">
            <w:pPr>
              <w:pStyle w:val="TAC"/>
            </w:pPr>
          </w:p>
        </w:tc>
      </w:tr>
      <w:tr w:rsidR="003702D8" w:rsidRPr="00CA19DC" w14:paraId="3DDA2370"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2D26D0CD" w14:textId="77777777" w:rsidR="003702D8" w:rsidRPr="00CA19DC" w:rsidRDefault="003702D8" w:rsidP="000369FC">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52525C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D2662C9"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04A894A9"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25BD07D"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5A34FC"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F7EC3"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99EE92A"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063C06E" w14:textId="77777777" w:rsidR="003702D8" w:rsidRPr="00CA19DC" w:rsidRDefault="003702D8" w:rsidP="000369FC">
            <w:pPr>
              <w:pStyle w:val="TAC"/>
            </w:pPr>
          </w:p>
        </w:tc>
      </w:tr>
      <w:tr w:rsidR="003702D8" w:rsidRPr="00CA19DC" w14:paraId="437DBDE2"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748E53AE" w14:textId="77777777" w:rsidR="003702D8" w:rsidRPr="00CA19DC" w:rsidRDefault="003702D8" w:rsidP="000369FC">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132D2BC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6F63F66"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6FEB036B"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25EF1822"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7D985B" w14:textId="77777777" w:rsidR="003702D8" w:rsidRPr="00CA19DC" w:rsidRDefault="003702D8" w:rsidP="000369FC">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4ACA40" w14:textId="77777777" w:rsidR="003702D8" w:rsidRPr="00CA19DC" w:rsidRDefault="003702D8" w:rsidP="000369FC">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3DE85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708464C" w14:textId="77777777" w:rsidR="003702D8" w:rsidRPr="00CA19DC" w:rsidRDefault="003702D8" w:rsidP="000369FC">
            <w:pPr>
              <w:pStyle w:val="TAC"/>
            </w:pPr>
          </w:p>
        </w:tc>
      </w:tr>
      <w:tr w:rsidR="003702D8" w:rsidRPr="00CA19DC" w14:paraId="04DE5D77" w14:textId="77777777" w:rsidTr="000369FC">
        <w:tc>
          <w:tcPr>
            <w:tcW w:w="1396" w:type="dxa"/>
            <w:tcBorders>
              <w:top w:val="single" w:sz="4" w:space="0" w:color="auto"/>
              <w:left w:val="single" w:sz="4" w:space="0" w:color="auto"/>
              <w:bottom w:val="single" w:sz="4" w:space="0" w:color="auto"/>
              <w:right w:val="single" w:sz="4" w:space="0" w:color="auto"/>
            </w:tcBorders>
          </w:tcPr>
          <w:p w14:paraId="49EA4CA2" w14:textId="77777777" w:rsidR="003702D8" w:rsidRPr="00CA19DC" w:rsidRDefault="003702D8" w:rsidP="000369FC">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3C8AD24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4B17EBA"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857815C"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00A6D74"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5B15DC79"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B7E5FF"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59FF51E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2F53AD2" w14:textId="77777777" w:rsidR="003702D8" w:rsidRPr="00CA19DC" w:rsidRDefault="003702D8" w:rsidP="000369FC">
            <w:pPr>
              <w:pStyle w:val="TAC"/>
            </w:pPr>
          </w:p>
        </w:tc>
      </w:tr>
      <w:tr w:rsidR="003702D8" w:rsidRPr="00CA19DC" w14:paraId="6890E565" w14:textId="77777777" w:rsidTr="000369FC">
        <w:tc>
          <w:tcPr>
            <w:tcW w:w="1396" w:type="dxa"/>
            <w:tcBorders>
              <w:top w:val="single" w:sz="4" w:space="0" w:color="auto"/>
              <w:left w:val="single" w:sz="4" w:space="0" w:color="auto"/>
              <w:bottom w:val="single" w:sz="4" w:space="0" w:color="auto"/>
              <w:right w:val="single" w:sz="4" w:space="0" w:color="auto"/>
            </w:tcBorders>
          </w:tcPr>
          <w:p w14:paraId="61B4432B" w14:textId="77777777" w:rsidR="003702D8" w:rsidRPr="00CA19DC" w:rsidRDefault="003702D8" w:rsidP="000369FC">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B81B783"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A6A1633"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2E274CC"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4A7A0E1"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5DD3D1CC"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2454E8"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6D9FAE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37C7492" w14:textId="77777777" w:rsidR="003702D8" w:rsidRPr="00CA19DC" w:rsidRDefault="003702D8" w:rsidP="000369FC">
            <w:pPr>
              <w:pStyle w:val="TAC"/>
            </w:pPr>
          </w:p>
        </w:tc>
      </w:tr>
      <w:tr w:rsidR="003702D8" w:rsidRPr="00CA19DC" w14:paraId="5D895D22" w14:textId="77777777" w:rsidTr="000369FC">
        <w:tc>
          <w:tcPr>
            <w:tcW w:w="1396" w:type="dxa"/>
            <w:tcBorders>
              <w:top w:val="single" w:sz="4" w:space="0" w:color="auto"/>
              <w:left w:val="single" w:sz="4" w:space="0" w:color="auto"/>
              <w:bottom w:val="single" w:sz="4" w:space="0" w:color="auto"/>
              <w:right w:val="single" w:sz="4" w:space="0" w:color="auto"/>
            </w:tcBorders>
          </w:tcPr>
          <w:p w14:paraId="19BD4429" w14:textId="77777777" w:rsidR="003702D8" w:rsidRPr="00CA19DC" w:rsidRDefault="003702D8" w:rsidP="000369FC">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CECA506"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D839FA2"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6D8FFC7D"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7D64451"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0207A97A"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AFD5CD2" w14:textId="77777777" w:rsidR="003702D8" w:rsidRPr="00CA19DC" w:rsidRDefault="003702D8" w:rsidP="000369FC">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DEEAA3"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6DC53D8" w14:textId="77777777" w:rsidR="003702D8" w:rsidRPr="00CA19DC" w:rsidRDefault="003702D8" w:rsidP="000369FC">
            <w:pPr>
              <w:pStyle w:val="TAC"/>
            </w:pPr>
          </w:p>
        </w:tc>
      </w:tr>
      <w:tr w:rsidR="003702D8" w:rsidRPr="00CA19DC" w14:paraId="36BDDB86" w14:textId="77777777" w:rsidTr="000369FC">
        <w:tc>
          <w:tcPr>
            <w:tcW w:w="1396" w:type="dxa"/>
            <w:tcBorders>
              <w:top w:val="single" w:sz="4" w:space="0" w:color="auto"/>
              <w:left w:val="single" w:sz="4" w:space="0" w:color="auto"/>
              <w:bottom w:val="single" w:sz="4" w:space="0" w:color="auto"/>
              <w:right w:val="single" w:sz="4" w:space="0" w:color="auto"/>
            </w:tcBorders>
          </w:tcPr>
          <w:p w14:paraId="79C6CF1E" w14:textId="77777777" w:rsidR="003702D8" w:rsidRPr="00CA19DC" w:rsidRDefault="003702D8" w:rsidP="000369FC">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B04B61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EC9BA43"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BFB817D"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AA3A0DA"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25EC28E"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5AA910" w14:textId="77777777" w:rsidR="003702D8" w:rsidRPr="00CA19DC" w:rsidRDefault="003702D8" w:rsidP="000369FC">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09149ED0"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71D366D" w14:textId="77777777" w:rsidR="003702D8" w:rsidRPr="00CA19DC" w:rsidRDefault="003702D8" w:rsidP="000369FC">
            <w:pPr>
              <w:pStyle w:val="TAC"/>
            </w:pPr>
          </w:p>
        </w:tc>
      </w:tr>
      <w:tr w:rsidR="003702D8" w:rsidRPr="00CA19DC" w14:paraId="792FDEC5"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2C9B7B1F" w14:textId="77777777" w:rsidR="003702D8" w:rsidRPr="00CA19DC" w:rsidRDefault="003702D8" w:rsidP="000369FC">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3CF2D20"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E030ECD"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65B90B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1CB5F79"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1A7833"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82352A" w14:textId="77777777" w:rsidR="003702D8" w:rsidRPr="00CA19DC" w:rsidRDefault="003702D8" w:rsidP="000369FC">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A3E50AC"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3A983BD" w14:textId="77777777" w:rsidR="003702D8" w:rsidRPr="00CA19DC" w:rsidRDefault="003702D8" w:rsidP="000369FC">
            <w:pPr>
              <w:pStyle w:val="TAC"/>
            </w:pPr>
          </w:p>
        </w:tc>
      </w:tr>
      <w:tr w:rsidR="003702D8" w:rsidRPr="00CA19DC" w14:paraId="5B1C0E43"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3C822819" w14:textId="77777777" w:rsidR="003702D8" w:rsidRPr="00CA19DC" w:rsidRDefault="003702D8" w:rsidP="000369FC">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68491CB9"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7DFD6A6"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413A784B"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B25B4DA"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9806B4"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461CCE" w14:textId="77777777" w:rsidR="003702D8" w:rsidRPr="00CA19DC" w:rsidRDefault="003702D8" w:rsidP="000369FC">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CBD698"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DF42AD5" w14:textId="77777777" w:rsidR="003702D8" w:rsidRPr="00CA19DC" w:rsidRDefault="003702D8" w:rsidP="000369FC">
            <w:pPr>
              <w:pStyle w:val="TAC"/>
            </w:pPr>
          </w:p>
        </w:tc>
      </w:tr>
      <w:tr w:rsidR="003702D8" w:rsidRPr="00CA19DC" w14:paraId="742C60A7"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5E5BF4DC" w14:textId="77777777" w:rsidR="003702D8" w:rsidRPr="00CA19DC" w:rsidRDefault="003702D8" w:rsidP="000369FC">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8CD7192"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C8A92C1"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7B2CD019"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0138550F"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23CB3B"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88BC6" w14:textId="77777777" w:rsidR="003702D8" w:rsidRPr="00CA19DC" w:rsidRDefault="003702D8" w:rsidP="000369FC">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D56FB1B"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2CEBFBEC" w14:textId="77777777" w:rsidR="003702D8" w:rsidRPr="00CA19DC" w:rsidRDefault="003702D8" w:rsidP="000369FC">
            <w:pPr>
              <w:pStyle w:val="TAC"/>
            </w:pPr>
          </w:p>
        </w:tc>
      </w:tr>
      <w:tr w:rsidR="003702D8" w:rsidRPr="00CA19DC" w14:paraId="24035472" w14:textId="77777777" w:rsidTr="000369FC">
        <w:tc>
          <w:tcPr>
            <w:tcW w:w="1396" w:type="dxa"/>
            <w:tcBorders>
              <w:top w:val="single" w:sz="4" w:space="0" w:color="auto"/>
              <w:left w:val="single" w:sz="4" w:space="0" w:color="auto"/>
              <w:bottom w:val="single" w:sz="4" w:space="0" w:color="auto"/>
              <w:right w:val="single" w:sz="4" w:space="0" w:color="auto"/>
            </w:tcBorders>
          </w:tcPr>
          <w:p w14:paraId="6584D14A" w14:textId="77777777" w:rsidR="003702D8" w:rsidRPr="00CA19DC" w:rsidRDefault="003702D8" w:rsidP="000369FC">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335DF00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5CD3453"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C5D2574"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C7289B0"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11907C5"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84BDA73"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10824FF"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08045D2" w14:textId="77777777" w:rsidR="003702D8" w:rsidRPr="00CA19DC" w:rsidRDefault="003702D8" w:rsidP="000369FC">
            <w:pPr>
              <w:pStyle w:val="TAC"/>
            </w:pPr>
          </w:p>
        </w:tc>
      </w:tr>
      <w:tr w:rsidR="003702D8" w:rsidRPr="00CA19DC" w14:paraId="4A1EED61" w14:textId="77777777" w:rsidTr="000369FC">
        <w:tc>
          <w:tcPr>
            <w:tcW w:w="1396" w:type="dxa"/>
            <w:tcBorders>
              <w:top w:val="single" w:sz="4" w:space="0" w:color="auto"/>
              <w:left w:val="single" w:sz="4" w:space="0" w:color="auto"/>
              <w:bottom w:val="single" w:sz="4" w:space="0" w:color="auto"/>
              <w:right w:val="single" w:sz="4" w:space="0" w:color="auto"/>
            </w:tcBorders>
          </w:tcPr>
          <w:p w14:paraId="2ECB5402" w14:textId="77777777" w:rsidR="003702D8" w:rsidRPr="00CA19DC" w:rsidRDefault="003702D8" w:rsidP="000369FC">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4962AC37"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9758B80"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5D759F5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046DBCE6"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00F46833"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4E192F"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E2903C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683D213" w14:textId="77777777" w:rsidR="003702D8" w:rsidRPr="00CA19DC" w:rsidRDefault="003702D8" w:rsidP="000369FC">
            <w:pPr>
              <w:pStyle w:val="TAC"/>
            </w:pPr>
          </w:p>
        </w:tc>
      </w:tr>
      <w:tr w:rsidR="003702D8" w:rsidRPr="00CA19DC" w14:paraId="2BF30882" w14:textId="77777777" w:rsidTr="000369FC">
        <w:tc>
          <w:tcPr>
            <w:tcW w:w="1396" w:type="dxa"/>
            <w:tcBorders>
              <w:top w:val="single" w:sz="4" w:space="0" w:color="auto"/>
              <w:left w:val="single" w:sz="4" w:space="0" w:color="auto"/>
              <w:bottom w:val="single" w:sz="4" w:space="0" w:color="auto"/>
              <w:right w:val="single" w:sz="4" w:space="0" w:color="auto"/>
            </w:tcBorders>
          </w:tcPr>
          <w:p w14:paraId="1F859136" w14:textId="77777777" w:rsidR="003702D8" w:rsidRPr="00CA19DC" w:rsidRDefault="003702D8" w:rsidP="000369FC">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62207877"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2BA61BF"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344A12D"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AE7E515"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3D4C3723"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FEC11C2"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E72035D"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6F7CFFD" w14:textId="77777777" w:rsidR="003702D8" w:rsidRPr="00CA19DC" w:rsidRDefault="003702D8" w:rsidP="000369FC">
            <w:pPr>
              <w:pStyle w:val="TAC"/>
            </w:pPr>
          </w:p>
        </w:tc>
      </w:tr>
      <w:tr w:rsidR="003702D8" w:rsidRPr="00CA19DC" w14:paraId="1A16E2C6" w14:textId="77777777" w:rsidTr="000369FC">
        <w:tc>
          <w:tcPr>
            <w:tcW w:w="1396" w:type="dxa"/>
            <w:tcBorders>
              <w:top w:val="single" w:sz="4" w:space="0" w:color="auto"/>
              <w:left w:val="single" w:sz="4" w:space="0" w:color="auto"/>
              <w:bottom w:val="single" w:sz="4" w:space="0" w:color="auto"/>
              <w:right w:val="single" w:sz="4" w:space="0" w:color="auto"/>
            </w:tcBorders>
            <w:hideMark/>
          </w:tcPr>
          <w:p w14:paraId="259A36C6" w14:textId="77777777" w:rsidR="003702D8" w:rsidRPr="00CA19DC" w:rsidRDefault="003702D8" w:rsidP="000369FC">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83411B6"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0984D67"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DDE63E7"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7AB5594"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FF059B"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86C216"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8D0710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F8C07DF" w14:textId="77777777" w:rsidR="003702D8" w:rsidRPr="00CA19DC" w:rsidRDefault="003702D8" w:rsidP="000369FC">
            <w:pPr>
              <w:pStyle w:val="TAC"/>
            </w:pPr>
          </w:p>
        </w:tc>
      </w:tr>
      <w:tr w:rsidR="003702D8" w:rsidRPr="00CA19DC" w14:paraId="2ACE0FCD" w14:textId="77777777" w:rsidTr="000369FC">
        <w:tc>
          <w:tcPr>
            <w:tcW w:w="1396" w:type="dxa"/>
            <w:tcBorders>
              <w:top w:val="single" w:sz="4" w:space="0" w:color="auto"/>
              <w:left w:val="single" w:sz="4" w:space="0" w:color="auto"/>
              <w:bottom w:val="single" w:sz="4" w:space="0" w:color="auto"/>
              <w:right w:val="single" w:sz="4" w:space="0" w:color="auto"/>
            </w:tcBorders>
          </w:tcPr>
          <w:p w14:paraId="7B067F2C" w14:textId="77777777" w:rsidR="003702D8" w:rsidRPr="00CA19DC" w:rsidRDefault="003702D8" w:rsidP="000369FC">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349B27F"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D51812F"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3AD5DA1E"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91D760F"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3A46EA07"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8CDA72"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FA52154"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CFC6C27" w14:textId="77777777" w:rsidR="003702D8" w:rsidRPr="00CA19DC" w:rsidRDefault="003702D8" w:rsidP="000369FC">
            <w:pPr>
              <w:pStyle w:val="TAC"/>
            </w:pPr>
          </w:p>
        </w:tc>
      </w:tr>
      <w:tr w:rsidR="003702D8" w:rsidRPr="00CA19DC" w14:paraId="7A633660" w14:textId="77777777" w:rsidTr="000369FC">
        <w:tc>
          <w:tcPr>
            <w:tcW w:w="1396" w:type="dxa"/>
            <w:tcBorders>
              <w:top w:val="single" w:sz="4" w:space="0" w:color="auto"/>
              <w:left w:val="single" w:sz="4" w:space="0" w:color="auto"/>
              <w:bottom w:val="single" w:sz="4" w:space="0" w:color="auto"/>
              <w:right w:val="single" w:sz="4" w:space="0" w:color="auto"/>
            </w:tcBorders>
          </w:tcPr>
          <w:p w14:paraId="3E40FA39" w14:textId="77777777" w:rsidR="003702D8" w:rsidRPr="00CA19DC" w:rsidRDefault="003702D8" w:rsidP="000369FC">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DCC32E0"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7DC890DD"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126A7828"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19905267"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50B5F1EA" w14:textId="77777777" w:rsidR="003702D8" w:rsidRPr="00CA19DC" w:rsidRDefault="003702D8" w:rsidP="000369FC">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F0E7632" w14:textId="77777777" w:rsidR="003702D8" w:rsidRPr="00CA19DC" w:rsidRDefault="003702D8" w:rsidP="000369FC">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8D9545A"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485C1A8" w14:textId="77777777" w:rsidR="003702D8" w:rsidRPr="00CA19DC" w:rsidRDefault="003702D8" w:rsidP="000369FC">
            <w:pPr>
              <w:pStyle w:val="TAC"/>
            </w:pPr>
          </w:p>
        </w:tc>
      </w:tr>
      <w:tr w:rsidR="003702D8" w:rsidRPr="00CA19DC" w14:paraId="572A0A9C" w14:textId="77777777" w:rsidTr="000369FC">
        <w:tc>
          <w:tcPr>
            <w:tcW w:w="9629" w:type="dxa"/>
            <w:gridSpan w:val="9"/>
            <w:tcBorders>
              <w:top w:val="single" w:sz="4" w:space="0" w:color="auto"/>
              <w:left w:val="single" w:sz="4" w:space="0" w:color="auto"/>
              <w:bottom w:val="single" w:sz="4" w:space="0" w:color="auto"/>
              <w:right w:val="single" w:sz="4" w:space="0" w:color="auto"/>
            </w:tcBorders>
            <w:hideMark/>
          </w:tcPr>
          <w:p w14:paraId="4B29F3BD" w14:textId="77777777" w:rsidR="003702D8" w:rsidRPr="00CA19DC" w:rsidRDefault="003702D8" w:rsidP="000369FC">
            <w:pPr>
              <w:pStyle w:val="TAN"/>
            </w:pPr>
            <w:r w:rsidRPr="00CA19DC">
              <w:t>NOTE 1:</w:t>
            </w:r>
            <w:r w:rsidRPr="00CA19DC">
              <w:tab/>
              <w:t>Void.</w:t>
            </w:r>
          </w:p>
          <w:p w14:paraId="23788509" w14:textId="77777777" w:rsidR="003702D8" w:rsidRPr="00CA19DC" w:rsidRDefault="003702D8" w:rsidP="000369FC">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xml:space="preserve">, the maximum output power requirement is relaxed by reducing the lower tolerance limit by 1.5 </w:t>
            </w:r>
            <w:proofErr w:type="spellStart"/>
            <w:r w:rsidRPr="00CA19DC">
              <w:t>dB.</w:t>
            </w:r>
            <w:proofErr w:type="spellEnd"/>
          </w:p>
          <w:p w14:paraId="619468E8" w14:textId="77777777" w:rsidR="003702D8" w:rsidRPr="00CA19DC" w:rsidRDefault="003702D8" w:rsidP="000369FC">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taking into account the tolerance.</w:t>
            </w:r>
          </w:p>
          <w:p w14:paraId="158986CB" w14:textId="77777777" w:rsidR="003702D8" w:rsidRPr="00CA19DC" w:rsidRDefault="003702D8" w:rsidP="000369FC">
            <w:pPr>
              <w:pStyle w:val="TAN"/>
            </w:pPr>
            <w:r w:rsidRPr="00CA19DC">
              <w:t>NOTE 4:</w:t>
            </w:r>
            <w:r w:rsidRPr="00CA19DC">
              <w:tab/>
              <w:t>For inter-band carrier aggregation the maximum power requirement should apply to the total transmitted power over all component carriers (per UE).</w:t>
            </w:r>
          </w:p>
          <w:p w14:paraId="5804CC8C" w14:textId="77777777" w:rsidR="003702D8" w:rsidRPr="00CA19DC" w:rsidRDefault="003702D8" w:rsidP="000369FC">
            <w:pPr>
              <w:pStyle w:val="TAN"/>
            </w:pPr>
            <w:r w:rsidRPr="00CA19DC">
              <w:t>NOTE 5:</w:t>
            </w:r>
            <w:r w:rsidRPr="00CA19DC">
              <w:tab/>
              <w:t>Power class 3 is the default power class unless otherwise stated.</w:t>
            </w:r>
          </w:p>
          <w:p w14:paraId="4B27F68B" w14:textId="77777777" w:rsidR="003702D8" w:rsidRPr="00CA19DC" w:rsidRDefault="003702D8" w:rsidP="000369FC">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02E5F3E4" w14:textId="77777777" w:rsidR="003702D8" w:rsidRPr="00CA19DC" w:rsidRDefault="003702D8" w:rsidP="003702D8">
      <w:pPr>
        <w:rPr>
          <w:lang w:eastAsia="zh-CN"/>
        </w:rPr>
      </w:pPr>
    </w:p>
    <w:p w14:paraId="4ACA36E9" w14:textId="77777777" w:rsidR="003702D8" w:rsidRPr="00CA19DC" w:rsidRDefault="003702D8" w:rsidP="003702D8">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3702D8" w:rsidRPr="00CA19DC" w14:paraId="06CFEA36" w14:textId="77777777" w:rsidTr="000369FC">
        <w:tc>
          <w:tcPr>
            <w:tcW w:w="1396" w:type="dxa"/>
            <w:tcBorders>
              <w:top w:val="single" w:sz="4" w:space="0" w:color="auto"/>
              <w:left w:val="single" w:sz="4" w:space="0" w:color="auto"/>
              <w:bottom w:val="single" w:sz="4" w:space="0" w:color="auto"/>
              <w:right w:val="single" w:sz="4" w:space="0" w:color="auto"/>
            </w:tcBorders>
          </w:tcPr>
          <w:p w14:paraId="4AA9749E" w14:textId="77777777" w:rsidR="003702D8" w:rsidRPr="00CA19DC" w:rsidRDefault="003702D8" w:rsidP="000369FC">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61EBB86C" w14:textId="77777777" w:rsidR="003702D8" w:rsidRPr="00CA19DC" w:rsidRDefault="003702D8" w:rsidP="000369FC">
            <w:pPr>
              <w:pStyle w:val="TAH"/>
            </w:pPr>
            <w:r w:rsidRPr="00CA19DC">
              <w:t>Class 1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tcPr>
          <w:p w14:paraId="2B0EFE12" w14:textId="77777777" w:rsidR="003702D8" w:rsidRPr="00CA19DC" w:rsidRDefault="003702D8" w:rsidP="000369FC">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7935D586" w14:textId="77777777" w:rsidR="003702D8" w:rsidRPr="00CA19DC" w:rsidRDefault="003702D8" w:rsidP="000369FC">
            <w:pPr>
              <w:pStyle w:val="TAH"/>
            </w:pPr>
            <w:r w:rsidRPr="00CA19DC">
              <w:t>Class 2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tcPr>
          <w:p w14:paraId="214D5F7B" w14:textId="77777777" w:rsidR="003702D8" w:rsidRPr="00CA19DC" w:rsidRDefault="003702D8" w:rsidP="000369FC">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3054B771" w14:textId="77777777" w:rsidR="003702D8" w:rsidRPr="00CA19DC" w:rsidRDefault="003702D8" w:rsidP="000369FC">
            <w:pPr>
              <w:pStyle w:val="TAH"/>
            </w:pPr>
            <w:r w:rsidRPr="00CA19DC">
              <w:t>Class 3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tcPr>
          <w:p w14:paraId="3D0E4803" w14:textId="77777777" w:rsidR="003702D8" w:rsidRPr="00CA19DC" w:rsidRDefault="003702D8" w:rsidP="000369FC">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67ED6C63" w14:textId="77777777" w:rsidR="003702D8" w:rsidRPr="00CA19DC" w:rsidRDefault="003702D8" w:rsidP="000369FC">
            <w:pPr>
              <w:pStyle w:val="TAH"/>
            </w:pPr>
            <w:r w:rsidRPr="00CA19DC">
              <w:t>Class 4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tcPr>
          <w:p w14:paraId="1A63EEE1" w14:textId="77777777" w:rsidR="003702D8" w:rsidRPr="00CA19DC" w:rsidRDefault="003702D8" w:rsidP="000369FC">
            <w:pPr>
              <w:pStyle w:val="TAH"/>
            </w:pPr>
            <w:r w:rsidRPr="00CA19DC">
              <w:t>Tolerance (dB)</w:t>
            </w:r>
          </w:p>
        </w:tc>
      </w:tr>
      <w:tr w:rsidR="003702D8" w:rsidRPr="00CA19DC" w14:paraId="2A8C0536" w14:textId="77777777" w:rsidTr="000369FC">
        <w:tc>
          <w:tcPr>
            <w:tcW w:w="1396" w:type="dxa"/>
            <w:tcBorders>
              <w:top w:val="single" w:sz="4" w:space="0" w:color="auto"/>
              <w:left w:val="single" w:sz="4" w:space="0" w:color="auto"/>
              <w:bottom w:val="single" w:sz="4" w:space="0" w:color="auto"/>
              <w:right w:val="single" w:sz="4" w:space="0" w:color="auto"/>
            </w:tcBorders>
          </w:tcPr>
          <w:p w14:paraId="7158BD21" w14:textId="77777777" w:rsidR="003702D8" w:rsidRPr="00CA19DC" w:rsidRDefault="003702D8" w:rsidP="000369FC">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45C9EEF"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204A3215"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597021D3" w14:textId="77777777" w:rsidR="003702D8" w:rsidRPr="00CA19DC" w:rsidRDefault="003702D8" w:rsidP="000369FC">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3DCE7F75" w14:textId="77777777" w:rsidR="003702D8" w:rsidRPr="00CA19DC" w:rsidRDefault="003702D8" w:rsidP="000369FC">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5FC833F" w14:textId="77777777" w:rsidR="003702D8" w:rsidRPr="00CA19DC" w:rsidRDefault="003702D8" w:rsidP="000369F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343D643" w14:textId="77777777" w:rsidR="003702D8" w:rsidRPr="00CA19DC" w:rsidRDefault="003702D8" w:rsidP="000369FC">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4C7FA207"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5777D0A4" w14:textId="77777777" w:rsidR="003702D8" w:rsidRPr="00CA19DC" w:rsidRDefault="003702D8" w:rsidP="000369FC">
            <w:pPr>
              <w:pStyle w:val="TAC"/>
            </w:pPr>
          </w:p>
        </w:tc>
      </w:tr>
      <w:tr w:rsidR="003702D8" w:rsidRPr="00CA19DC" w14:paraId="12FEF55D" w14:textId="77777777" w:rsidTr="000369FC">
        <w:tc>
          <w:tcPr>
            <w:tcW w:w="1396" w:type="dxa"/>
            <w:tcBorders>
              <w:top w:val="single" w:sz="4" w:space="0" w:color="auto"/>
              <w:left w:val="single" w:sz="4" w:space="0" w:color="auto"/>
              <w:bottom w:val="single" w:sz="4" w:space="0" w:color="auto"/>
              <w:right w:val="single" w:sz="4" w:space="0" w:color="auto"/>
            </w:tcBorders>
          </w:tcPr>
          <w:p w14:paraId="58B0B618" w14:textId="77777777" w:rsidR="003702D8" w:rsidRPr="00CA19DC" w:rsidRDefault="003702D8" w:rsidP="000369FC">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E46898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43165BC7"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4BCBBE6E" w14:textId="77777777" w:rsidR="003702D8" w:rsidRPr="00CA19DC" w:rsidRDefault="003702D8" w:rsidP="000369FC">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62555355" w14:textId="77777777" w:rsidR="003702D8" w:rsidRPr="00CA19DC" w:rsidRDefault="003702D8" w:rsidP="000369FC">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E6AC7C1" w14:textId="77777777" w:rsidR="003702D8" w:rsidRPr="00CA19DC" w:rsidRDefault="003702D8" w:rsidP="000369F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17E3C2F" w14:textId="77777777" w:rsidR="003702D8" w:rsidRPr="00CA19DC" w:rsidRDefault="003702D8" w:rsidP="000369FC">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42D7C7B1"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6B14AB5D" w14:textId="77777777" w:rsidR="003702D8" w:rsidRPr="00CA19DC" w:rsidRDefault="003702D8" w:rsidP="000369FC">
            <w:pPr>
              <w:pStyle w:val="TAC"/>
            </w:pPr>
          </w:p>
        </w:tc>
      </w:tr>
      <w:tr w:rsidR="003702D8" w:rsidRPr="00CA19DC" w14:paraId="45A41B36" w14:textId="77777777" w:rsidTr="000369FC">
        <w:tc>
          <w:tcPr>
            <w:tcW w:w="1396" w:type="dxa"/>
            <w:tcBorders>
              <w:top w:val="single" w:sz="4" w:space="0" w:color="auto"/>
              <w:left w:val="single" w:sz="4" w:space="0" w:color="auto"/>
              <w:bottom w:val="single" w:sz="4" w:space="0" w:color="auto"/>
              <w:right w:val="single" w:sz="4" w:space="0" w:color="auto"/>
            </w:tcBorders>
          </w:tcPr>
          <w:p w14:paraId="5A17BDE3" w14:textId="77777777" w:rsidR="003702D8" w:rsidRPr="00CA19DC" w:rsidRDefault="003702D8" w:rsidP="000369FC">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BDC83C8"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5B87316"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0023EE42" w14:textId="77777777" w:rsidR="003702D8" w:rsidRPr="00CA19DC" w:rsidRDefault="003702D8" w:rsidP="000369FC">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D781697" w14:textId="77777777" w:rsidR="003702D8" w:rsidRPr="00CA19DC" w:rsidRDefault="003702D8" w:rsidP="000369FC">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03079D0A" w14:textId="77777777" w:rsidR="003702D8" w:rsidRPr="00CA19DC" w:rsidRDefault="003702D8" w:rsidP="000369F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6204600" w14:textId="77777777" w:rsidR="003702D8" w:rsidRPr="00CA19DC" w:rsidRDefault="003702D8" w:rsidP="000369FC">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F2A3EC7"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02B71B6F" w14:textId="77777777" w:rsidR="003702D8" w:rsidRPr="00CA19DC" w:rsidRDefault="003702D8" w:rsidP="000369FC">
            <w:pPr>
              <w:pStyle w:val="TAC"/>
            </w:pPr>
          </w:p>
        </w:tc>
      </w:tr>
      <w:tr w:rsidR="003702D8" w:rsidRPr="00CA19DC" w14:paraId="3E580D11" w14:textId="77777777" w:rsidTr="000369FC">
        <w:tc>
          <w:tcPr>
            <w:tcW w:w="1396" w:type="dxa"/>
            <w:tcBorders>
              <w:top w:val="single" w:sz="4" w:space="0" w:color="auto"/>
              <w:left w:val="single" w:sz="4" w:space="0" w:color="auto"/>
              <w:bottom w:val="single" w:sz="4" w:space="0" w:color="auto"/>
              <w:right w:val="single" w:sz="4" w:space="0" w:color="auto"/>
            </w:tcBorders>
          </w:tcPr>
          <w:p w14:paraId="43B4AEB3" w14:textId="77777777" w:rsidR="003702D8" w:rsidRPr="00CA19DC" w:rsidRDefault="003702D8" w:rsidP="000369FC">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9EEFD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3D6379F3" w14:textId="77777777" w:rsidR="003702D8" w:rsidRPr="00CA19DC" w:rsidRDefault="003702D8" w:rsidP="000369FC">
            <w:pPr>
              <w:pStyle w:val="TAC"/>
            </w:pPr>
          </w:p>
        </w:tc>
        <w:tc>
          <w:tcPr>
            <w:tcW w:w="972" w:type="dxa"/>
            <w:tcBorders>
              <w:top w:val="single" w:sz="4" w:space="0" w:color="auto"/>
              <w:left w:val="single" w:sz="4" w:space="0" w:color="auto"/>
              <w:bottom w:val="single" w:sz="4" w:space="0" w:color="auto"/>
              <w:right w:val="single" w:sz="4" w:space="0" w:color="auto"/>
            </w:tcBorders>
          </w:tcPr>
          <w:p w14:paraId="2C4A2244" w14:textId="77777777" w:rsidR="003702D8" w:rsidRPr="00CA19DC" w:rsidRDefault="003702D8" w:rsidP="000369FC">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33114D04" w14:textId="77777777" w:rsidR="003702D8" w:rsidRPr="00CA19DC" w:rsidRDefault="003702D8" w:rsidP="000369FC">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9C462C7" w14:textId="77777777" w:rsidR="003702D8" w:rsidRPr="00CA19DC" w:rsidRDefault="003702D8" w:rsidP="000369F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E0E3B58" w14:textId="77777777" w:rsidR="003702D8" w:rsidRPr="00CA19DC" w:rsidRDefault="003702D8" w:rsidP="000369FC">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43076AA5" w14:textId="77777777" w:rsidR="003702D8" w:rsidRPr="00CA19DC" w:rsidRDefault="003702D8" w:rsidP="000369FC">
            <w:pPr>
              <w:pStyle w:val="TAC"/>
            </w:pPr>
          </w:p>
        </w:tc>
        <w:tc>
          <w:tcPr>
            <w:tcW w:w="1086" w:type="dxa"/>
            <w:tcBorders>
              <w:top w:val="single" w:sz="4" w:space="0" w:color="auto"/>
              <w:left w:val="single" w:sz="4" w:space="0" w:color="auto"/>
              <w:bottom w:val="single" w:sz="4" w:space="0" w:color="auto"/>
              <w:right w:val="single" w:sz="4" w:space="0" w:color="auto"/>
            </w:tcBorders>
          </w:tcPr>
          <w:p w14:paraId="0E932751" w14:textId="77777777" w:rsidR="003702D8" w:rsidRPr="00CA19DC" w:rsidRDefault="003702D8" w:rsidP="000369FC">
            <w:pPr>
              <w:pStyle w:val="TAC"/>
            </w:pPr>
          </w:p>
        </w:tc>
      </w:tr>
      <w:tr w:rsidR="003702D8" w:rsidRPr="00CA19DC" w14:paraId="355F9EA7" w14:textId="77777777" w:rsidTr="000369FC">
        <w:tc>
          <w:tcPr>
            <w:tcW w:w="9629" w:type="dxa"/>
            <w:gridSpan w:val="9"/>
            <w:tcBorders>
              <w:top w:val="single" w:sz="4" w:space="0" w:color="auto"/>
              <w:left w:val="single" w:sz="4" w:space="0" w:color="auto"/>
              <w:bottom w:val="single" w:sz="4" w:space="0" w:color="auto"/>
              <w:right w:val="single" w:sz="4" w:space="0" w:color="auto"/>
            </w:tcBorders>
          </w:tcPr>
          <w:p w14:paraId="52FA1952" w14:textId="77777777" w:rsidR="003702D8" w:rsidRPr="00CA19DC" w:rsidRDefault="003702D8" w:rsidP="000369FC">
            <w:pPr>
              <w:pStyle w:val="TAN"/>
            </w:pPr>
            <w:r w:rsidRPr="00CA19DC">
              <w:t>NOTE 1:</w:t>
            </w:r>
            <w:r w:rsidRPr="00CA19DC">
              <w:tab/>
              <w:t>Void.</w:t>
            </w:r>
          </w:p>
          <w:p w14:paraId="5FAA37F4" w14:textId="77777777" w:rsidR="003702D8" w:rsidRPr="00CA19DC" w:rsidRDefault="003702D8" w:rsidP="000369FC">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0316B54" w14:textId="77777777" w:rsidR="003702D8" w:rsidRPr="00CA19DC" w:rsidRDefault="003702D8" w:rsidP="000369FC">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taking into account the tolerance.</w:t>
            </w:r>
          </w:p>
          <w:p w14:paraId="22EF2745" w14:textId="77777777" w:rsidR="003702D8" w:rsidRPr="00CA19DC" w:rsidRDefault="003702D8" w:rsidP="000369FC">
            <w:pPr>
              <w:pStyle w:val="TAN"/>
            </w:pPr>
            <w:r w:rsidRPr="00CA19DC">
              <w:t>NOTE 4:</w:t>
            </w:r>
            <w:r w:rsidRPr="00CA19DC">
              <w:tab/>
              <w:t>For inter-band carrier aggregation the maximum power requirement should apply to the total transmitted power over all component carriers (per UE).</w:t>
            </w:r>
          </w:p>
          <w:p w14:paraId="4BC24CEB" w14:textId="77777777" w:rsidR="003702D8" w:rsidRPr="00CA19DC" w:rsidRDefault="003702D8" w:rsidP="000369FC">
            <w:pPr>
              <w:pStyle w:val="TAN"/>
            </w:pPr>
            <w:r w:rsidRPr="00CA19DC">
              <w:t>NOTE 5:</w:t>
            </w:r>
            <w:r w:rsidRPr="00CA19DC">
              <w:tab/>
              <w:t>Power class 3 is the default power class unless otherwise stated.</w:t>
            </w:r>
          </w:p>
          <w:p w14:paraId="780DBED1" w14:textId="77777777" w:rsidR="003702D8" w:rsidRPr="00CA19DC" w:rsidRDefault="003702D8" w:rsidP="000369FC">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425E43E6" w14:textId="77777777" w:rsidR="003702D8" w:rsidRPr="00CA19DC" w:rsidRDefault="003702D8" w:rsidP="000369FC">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The UE supports PC3 within NR FDD band, and supports either PC3 or PC2 within NR TDD band.</w:t>
            </w:r>
          </w:p>
        </w:tc>
      </w:tr>
    </w:tbl>
    <w:p w14:paraId="30564D2D" w14:textId="77777777" w:rsidR="003702D8" w:rsidRPr="00CA19DC" w:rsidRDefault="003702D8" w:rsidP="003702D8">
      <w:pPr>
        <w:rPr>
          <w:lang w:eastAsia="zh-CN"/>
        </w:rPr>
      </w:pPr>
    </w:p>
    <w:p w14:paraId="79DB8F63" w14:textId="77777777" w:rsidR="003702D8" w:rsidRPr="00CA19DC" w:rsidRDefault="003702D8" w:rsidP="003702D8">
      <w:pPr>
        <w:pStyle w:val="TH"/>
      </w:pPr>
      <w:bookmarkStart w:id="37" w:name="_Hlk83828598"/>
      <w:r w:rsidRPr="00CA19DC">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3702D8" w:rsidRPr="00CA19DC" w14:paraId="09A00E57" w14:textId="77777777" w:rsidTr="000369FC">
        <w:trPr>
          <w:trHeight w:val="265"/>
          <w:jc w:val="center"/>
        </w:trPr>
        <w:tc>
          <w:tcPr>
            <w:tcW w:w="0" w:type="auto"/>
            <w:gridSpan w:val="7"/>
            <w:tcMar>
              <w:top w:w="0" w:type="dxa"/>
              <w:left w:w="70" w:type="dxa"/>
              <w:bottom w:w="0" w:type="dxa"/>
              <w:right w:w="70" w:type="dxa"/>
            </w:tcMar>
            <w:vAlign w:val="center"/>
          </w:tcPr>
          <w:p w14:paraId="7718B336" w14:textId="77777777" w:rsidR="003702D8" w:rsidRPr="00CA19DC" w:rsidRDefault="003702D8" w:rsidP="000369FC">
            <w:pPr>
              <w:pStyle w:val="TAH"/>
            </w:pPr>
            <w:r w:rsidRPr="00CA19DC">
              <w:t>TT for overall output power</w:t>
            </w:r>
            <w:r w:rsidRPr="00CA19DC">
              <w:rPr>
                <w:lang w:eastAsia="zh-CN"/>
              </w:rPr>
              <w:t xml:space="preserve"> (dB)</w:t>
            </w:r>
          </w:p>
        </w:tc>
      </w:tr>
      <w:tr w:rsidR="003702D8" w:rsidRPr="00CA19DC" w14:paraId="70B8ED50" w14:textId="77777777" w:rsidTr="000369FC">
        <w:trPr>
          <w:trHeight w:val="227"/>
          <w:jc w:val="center"/>
        </w:trPr>
        <w:tc>
          <w:tcPr>
            <w:tcW w:w="0" w:type="auto"/>
            <w:tcMar>
              <w:top w:w="0" w:type="dxa"/>
              <w:left w:w="70" w:type="dxa"/>
              <w:bottom w:w="0" w:type="dxa"/>
              <w:right w:w="70" w:type="dxa"/>
            </w:tcMar>
            <w:vAlign w:val="center"/>
          </w:tcPr>
          <w:p w14:paraId="5C52CC7C" w14:textId="77777777" w:rsidR="003702D8" w:rsidRPr="00CA19DC" w:rsidRDefault="003702D8" w:rsidP="000369FC">
            <w:pPr>
              <w:pStyle w:val="TAH"/>
            </w:pPr>
          </w:p>
        </w:tc>
        <w:tc>
          <w:tcPr>
            <w:tcW w:w="1387" w:type="dxa"/>
            <w:tcMar>
              <w:top w:w="0" w:type="dxa"/>
              <w:left w:w="70" w:type="dxa"/>
              <w:bottom w:w="0" w:type="dxa"/>
              <w:right w:w="70" w:type="dxa"/>
            </w:tcMar>
            <w:vAlign w:val="center"/>
          </w:tcPr>
          <w:p w14:paraId="6F7BA9AE" w14:textId="77777777" w:rsidR="003702D8" w:rsidRPr="00CA19DC" w:rsidRDefault="003702D8" w:rsidP="000369FC">
            <w:pPr>
              <w:pStyle w:val="TAH"/>
            </w:pPr>
          </w:p>
        </w:tc>
        <w:tc>
          <w:tcPr>
            <w:tcW w:w="2200" w:type="dxa"/>
            <w:tcMar>
              <w:top w:w="0" w:type="dxa"/>
              <w:left w:w="70" w:type="dxa"/>
              <w:bottom w:w="0" w:type="dxa"/>
              <w:right w:w="70" w:type="dxa"/>
            </w:tcMar>
            <w:vAlign w:val="center"/>
          </w:tcPr>
          <w:p w14:paraId="762962FB" w14:textId="77777777" w:rsidR="003702D8" w:rsidRPr="00CA19DC" w:rsidRDefault="003702D8" w:rsidP="000369FC">
            <w:pPr>
              <w:pStyle w:val="TAH"/>
            </w:pPr>
          </w:p>
        </w:tc>
        <w:tc>
          <w:tcPr>
            <w:tcW w:w="0" w:type="auto"/>
            <w:gridSpan w:val="4"/>
            <w:tcMar>
              <w:top w:w="0" w:type="dxa"/>
              <w:left w:w="70" w:type="dxa"/>
              <w:bottom w:w="0" w:type="dxa"/>
              <w:right w:w="70" w:type="dxa"/>
            </w:tcMar>
            <w:vAlign w:val="center"/>
          </w:tcPr>
          <w:p w14:paraId="2CC7313E" w14:textId="77777777" w:rsidR="003702D8" w:rsidRPr="00CA19DC" w:rsidRDefault="003702D8" w:rsidP="000369FC">
            <w:pPr>
              <w:pStyle w:val="TAH"/>
            </w:pPr>
            <w:proofErr w:type="spellStart"/>
            <w:r w:rsidRPr="00CA19DC">
              <w:t>PCell</w:t>
            </w:r>
            <w:proofErr w:type="spellEnd"/>
          </w:p>
        </w:tc>
      </w:tr>
      <w:tr w:rsidR="003702D8" w:rsidRPr="00CA19DC" w14:paraId="15422F93" w14:textId="77777777" w:rsidTr="000369FC">
        <w:trPr>
          <w:trHeight w:val="316"/>
          <w:jc w:val="center"/>
        </w:trPr>
        <w:tc>
          <w:tcPr>
            <w:tcW w:w="0" w:type="auto"/>
            <w:tcMar>
              <w:top w:w="0" w:type="dxa"/>
              <w:left w:w="70" w:type="dxa"/>
              <w:bottom w:w="0" w:type="dxa"/>
              <w:right w:w="70" w:type="dxa"/>
            </w:tcMar>
            <w:vAlign w:val="center"/>
          </w:tcPr>
          <w:p w14:paraId="01751572" w14:textId="77777777" w:rsidR="003702D8" w:rsidRPr="00CA19DC" w:rsidRDefault="003702D8" w:rsidP="000369FC">
            <w:pPr>
              <w:pStyle w:val="TAH"/>
            </w:pPr>
          </w:p>
        </w:tc>
        <w:tc>
          <w:tcPr>
            <w:tcW w:w="1387" w:type="dxa"/>
            <w:tcMar>
              <w:top w:w="0" w:type="dxa"/>
              <w:left w:w="70" w:type="dxa"/>
              <w:bottom w:w="0" w:type="dxa"/>
              <w:right w:w="70" w:type="dxa"/>
            </w:tcMar>
            <w:vAlign w:val="center"/>
          </w:tcPr>
          <w:p w14:paraId="03C461CD" w14:textId="77777777" w:rsidR="003702D8" w:rsidRPr="00CA19DC" w:rsidRDefault="003702D8" w:rsidP="000369FC">
            <w:pPr>
              <w:pStyle w:val="TAH"/>
            </w:pPr>
          </w:p>
        </w:tc>
        <w:tc>
          <w:tcPr>
            <w:tcW w:w="2200" w:type="dxa"/>
            <w:tcMar>
              <w:top w:w="0" w:type="dxa"/>
              <w:left w:w="70" w:type="dxa"/>
              <w:bottom w:w="0" w:type="dxa"/>
              <w:right w:w="70" w:type="dxa"/>
            </w:tcMar>
            <w:vAlign w:val="center"/>
          </w:tcPr>
          <w:p w14:paraId="1FE8AF78" w14:textId="77777777" w:rsidR="003702D8" w:rsidRPr="00CA19DC" w:rsidRDefault="003702D8" w:rsidP="000369FC">
            <w:pPr>
              <w:pStyle w:val="TAH"/>
            </w:pPr>
          </w:p>
        </w:tc>
        <w:tc>
          <w:tcPr>
            <w:tcW w:w="2725" w:type="dxa"/>
            <w:gridSpan w:val="2"/>
            <w:tcMar>
              <w:top w:w="0" w:type="dxa"/>
              <w:left w:w="70" w:type="dxa"/>
              <w:bottom w:w="0" w:type="dxa"/>
              <w:right w:w="70" w:type="dxa"/>
            </w:tcMar>
            <w:vAlign w:val="center"/>
          </w:tcPr>
          <w:p w14:paraId="3CA06432" w14:textId="77777777" w:rsidR="003702D8" w:rsidRPr="00CA19DC" w:rsidRDefault="003702D8" w:rsidP="000369FC">
            <w:pPr>
              <w:pStyle w:val="TAH"/>
            </w:pPr>
            <w:r w:rsidRPr="00CA19DC">
              <w:t>BW ≤ 40MHz</w:t>
            </w:r>
          </w:p>
        </w:tc>
        <w:tc>
          <w:tcPr>
            <w:tcW w:w="2725" w:type="dxa"/>
            <w:gridSpan w:val="2"/>
            <w:tcMar>
              <w:top w:w="0" w:type="dxa"/>
              <w:left w:w="70" w:type="dxa"/>
              <w:bottom w:w="0" w:type="dxa"/>
              <w:right w:w="70" w:type="dxa"/>
            </w:tcMar>
            <w:vAlign w:val="center"/>
          </w:tcPr>
          <w:p w14:paraId="7030A54B" w14:textId="77777777" w:rsidR="003702D8" w:rsidRPr="00CA19DC" w:rsidRDefault="003702D8" w:rsidP="000369FC">
            <w:pPr>
              <w:pStyle w:val="TAH"/>
            </w:pPr>
            <w:r w:rsidRPr="00CA19DC">
              <w:t>40MHz &lt; BW ≤ 100MHz</w:t>
            </w:r>
          </w:p>
        </w:tc>
      </w:tr>
      <w:tr w:rsidR="003702D8" w:rsidRPr="00CA19DC" w14:paraId="3A66D390" w14:textId="77777777" w:rsidTr="000369FC">
        <w:trPr>
          <w:trHeight w:val="525"/>
          <w:jc w:val="center"/>
        </w:trPr>
        <w:tc>
          <w:tcPr>
            <w:tcW w:w="0" w:type="auto"/>
            <w:tcMar>
              <w:top w:w="0" w:type="dxa"/>
              <w:left w:w="70" w:type="dxa"/>
              <w:bottom w:w="0" w:type="dxa"/>
              <w:right w:w="70" w:type="dxa"/>
            </w:tcMar>
            <w:vAlign w:val="center"/>
          </w:tcPr>
          <w:p w14:paraId="2727E1A9" w14:textId="77777777" w:rsidR="003702D8" w:rsidRPr="00CA19DC" w:rsidRDefault="003702D8" w:rsidP="000369FC">
            <w:pPr>
              <w:pStyle w:val="TAH"/>
            </w:pPr>
          </w:p>
        </w:tc>
        <w:tc>
          <w:tcPr>
            <w:tcW w:w="1387" w:type="dxa"/>
            <w:tcMar>
              <w:top w:w="0" w:type="dxa"/>
              <w:left w:w="70" w:type="dxa"/>
              <w:bottom w:w="0" w:type="dxa"/>
              <w:right w:w="70" w:type="dxa"/>
            </w:tcMar>
            <w:vAlign w:val="center"/>
          </w:tcPr>
          <w:p w14:paraId="4008E045" w14:textId="77777777" w:rsidR="003702D8" w:rsidRPr="00CA19DC" w:rsidRDefault="003702D8" w:rsidP="000369FC">
            <w:pPr>
              <w:pStyle w:val="TAH"/>
            </w:pPr>
          </w:p>
        </w:tc>
        <w:tc>
          <w:tcPr>
            <w:tcW w:w="2200" w:type="dxa"/>
            <w:tcMar>
              <w:top w:w="0" w:type="dxa"/>
              <w:left w:w="70" w:type="dxa"/>
              <w:bottom w:w="0" w:type="dxa"/>
              <w:right w:w="70" w:type="dxa"/>
            </w:tcMar>
            <w:vAlign w:val="center"/>
          </w:tcPr>
          <w:p w14:paraId="2F9082AC" w14:textId="77777777" w:rsidR="003702D8" w:rsidRPr="00CA19DC" w:rsidRDefault="003702D8" w:rsidP="000369FC">
            <w:pPr>
              <w:pStyle w:val="TAH"/>
            </w:pPr>
          </w:p>
        </w:tc>
        <w:tc>
          <w:tcPr>
            <w:tcW w:w="1346" w:type="dxa"/>
            <w:tcMar>
              <w:top w:w="0" w:type="dxa"/>
              <w:left w:w="70" w:type="dxa"/>
              <w:bottom w:w="0" w:type="dxa"/>
              <w:right w:w="70" w:type="dxa"/>
            </w:tcMar>
            <w:vAlign w:val="center"/>
            <w:hideMark/>
          </w:tcPr>
          <w:p w14:paraId="55F1BE86" w14:textId="77777777" w:rsidR="003702D8" w:rsidRPr="00CA19DC" w:rsidRDefault="003702D8" w:rsidP="000369FC">
            <w:pPr>
              <w:pStyle w:val="TAH"/>
            </w:pPr>
            <w:r w:rsidRPr="00CA19DC">
              <w:t xml:space="preserve">f ≤ 3.0GHz </w:t>
            </w:r>
          </w:p>
        </w:tc>
        <w:tc>
          <w:tcPr>
            <w:tcW w:w="1379" w:type="dxa"/>
            <w:tcMar>
              <w:top w:w="0" w:type="dxa"/>
              <w:left w:w="70" w:type="dxa"/>
              <w:bottom w:w="0" w:type="dxa"/>
              <w:right w:w="70" w:type="dxa"/>
            </w:tcMar>
            <w:vAlign w:val="center"/>
            <w:hideMark/>
          </w:tcPr>
          <w:p w14:paraId="362703CE" w14:textId="77777777" w:rsidR="003702D8" w:rsidRPr="00CA19DC" w:rsidRDefault="003702D8" w:rsidP="000369FC">
            <w:pPr>
              <w:pStyle w:val="TAH"/>
            </w:pPr>
            <w:r w:rsidRPr="00CA19DC">
              <w:t>3.0GHz &lt; f ≤ 6.0GHz</w:t>
            </w:r>
          </w:p>
        </w:tc>
        <w:tc>
          <w:tcPr>
            <w:tcW w:w="1314" w:type="dxa"/>
            <w:tcMar>
              <w:top w:w="0" w:type="dxa"/>
              <w:left w:w="70" w:type="dxa"/>
              <w:bottom w:w="0" w:type="dxa"/>
              <w:right w:w="70" w:type="dxa"/>
            </w:tcMar>
            <w:vAlign w:val="center"/>
            <w:hideMark/>
          </w:tcPr>
          <w:p w14:paraId="11C9C99C" w14:textId="77777777" w:rsidR="003702D8" w:rsidRPr="00CA19DC" w:rsidRDefault="003702D8" w:rsidP="000369FC">
            <w:pPr>
              <w:pStyle w:val="TAH"/>
            </w:pPr>
            <w:r w:rsidRPr="00CA19DC">
              <w:t xml:space="preserve">f ≤ 3.0GHz </w:t>
            </w:r>
          </w:p>
        </w:tc>
        <w:tc>
          <w:tcPr>
            <w:tcW w:w="1411" w:type="dxa"/>
            <w:tcMar>
              <w:top w:w="0" w:type="dxa"/>
              <w:left w:w="70" w:type="dxa"/>
              <w:bottom w:w="0" w:type="dxa"/>
              <w:right w:w="70" w:type="dxa"/>
            </w:tcMar>
            <w:vAlign w:val="center"/>
            <w:hideMark/>
          </w:tcPr>
          <w:p w14:paraId="05481C00" w14:textId="77777777" w:rsidR="003702D8" w:rsidRPr="00CA19DC" w:rsidRDefault="003702D8" w:rsidP="000369FC">
            <w:pPr>
              <w:pStyle w:val="TAH"/>
            </w:pPr>
            <w:r w:rsidRPr="00CA19DC">
              <w:t>3.0GHz &lt; f ≤ 6.0GHz</w:t>
            </w:r>
          </w:p>
        </w:tc>
      </w:tr>
      <w:tr w:rsidR="003702D8" w:rsidRPr="00CA19DC" w14:paraId="4B03864C" w14:textId="77777777" w:rsidTr="000369FC">
        <w:trPr>
          <w:trHeight w:val="300"/>
          <w:jc w:val="center"/>
        </w:trPr>
        <w:tc>
          <w:tcPr>
            <w:tcW w:w="0" w:type="auto"/>
            <w:vMerge w:val="restart"/>
            <w:tcMar>
              <w:top w:w="0" w:type="dxa"/>
              <w:left w:w="70" w:type="dxa"/>
              <w:bottom w:w="0" w:type="dxa"/>
              <w:right w:w="70" w:type="dxa"/>
            </w:tcMar>
            <w:vAlign w:val="center"/>
            <w:hideMark/>
          </w:tcPr>
          <w:p w14:paraId="15CF118F" w14:textId="77777777" w:rsidR="003702D8" w:rsidRPr="00CA19DC" w:rsidRDefault="003702D8" w:rsidP="000369FC">
            <w:pPr>
              <w:pStyle w:val="TAH"/>
            </w:pPr>
            <w:proofErr w:type="spellStart"/>
            <w:r w:rsidRPr="00CA19DC">
              <w:t>SCell</w:t>
            </w:r>
            <w:proofErr w:type="spellEnd"/>
          </w:p>
        </w:tc>
        <w:tc>
          <w:tcPr>
            <w:tcW w:w="1387" w:type="dxa"/>
            <w:vMerge w:val="restart"/>
            <w:tcMar>
              <w:top w:w="0" w:type="dxa"/>
              <w:left w:w="70" w:type="dxa"/>
              <w:bottom w:w="0" w:type="dxa"/>
              <w:right w:w="70" w:type="dxa"/>
            </w:tcMar>
            <w:vAlign w:val="center"/>
            <w:hideMark/>
          </w:tcPr>
          <w:p w14:paraId="43E1510C" w14:textId="77777777" w:rsidR="003702D8" w:rsidRPr="00CA19DC" w:rsidRDefault="003702D8" w:rsidP="000369FC">
            <w:pPr>
              <w:pStyle w:val="TAH"/>
            </w:pPr>
            <w:r w:rsidRPr="00CA19DC">
              <w:t>BW ≤ 40MHz</w:t>
            </w:r>
          </w:p>
        </w:tc>
        <w:tc>
          <w:tcPr>
            <w:tcW w:w="2200" w:type="dxa"/>
            <w:tcMar>
              <w:top w:w="0" w:type="dxa"/>
              <w:left w:w="70" w:type="dxa"/>
              <w:bottom w:w="0" w:type="dxa"/>
              <w:right w:w="70" w:type="dxa"/>
            </w:tcMar>
            <w:vAlign w:val="center"/>
            <w:hideMark/>
          </w:tcPr>
          <w:p w14:paraId="35EF18BE" w14:textId="77777777" w:rsidR="003702D8" w:rsidRPr="00CA19DC" w:rsidRDefault="003702D8" w:rsidP="000369FC">
            <w:pPr>
              <w:pStyle w:val="TAH"/>
            </w:pPr>
            <w:r w:rsidRPr="00CA19DC">
              <w:t xml:space="preserve">f ≤ 3.0GHz </w:t>
            </w:r>
          </w:p>
        </w:tc>
        <w:tc>
          <w:tcPr>
            <w:tcW w:w="1346" w:type="dxa"/>
            <w:tcMar>
              <w:top w:w="0" w:type="dxa"/>
              <w:left w:w="70" w:type="dxa"/>
              <w:bottom w:w="0" w:type="dxa"/>
              <w:right w:w="70" w:type="dxa"/>
            </w:tcMar>
            <w:vAlign w:val="center"/>
            <w:hideMark/>
          </w:tcPr>
          <w:p w14:paraId="309513A1" w14:textId="77777777" w:rsidR="003702D8" w:rsidRPr="00CA19DC" w:rsidRDefault="003702D8" w:rsidP="000369FC">
            <w:pPr>
              <w:pStyle w:val="TAC"/>
            </w:pPr>
            <w:r w:rsidRPr="00CA19DC">
              <w:rPr>
                <w:lang w:eastAsia="zh-CN"/>
              </w:rPr>
              <w:t>0.7</w:t>
            </w:r>
          </w:p>
        </w:tc>
        <w:tc>
          <w:tcPr>
            <w:tcW w:w="1379" w:type="dxa"/>
            <w:tcMar>
              <w:top w:w="0" w:type="dxa"/>
              <w:left w:w="70" w:type="dxa"/>
              <w:bottom w:w="0" w:type="dxa"/>
              <w:right w:w="70" w:type="dxa"/>
            </w:tcMar>
            <w:vAlign w:val="center"/>
            <w:hideMark/>
          </w:tcPr>
          <w:p w14:paraId="621EE2D3" w14:textId="77777777" w:rsidR="003702D8" w:rsidRPr="00CA19DC" w:rsidRDefault="003702D8" w:rsidP="000369FC">
            <w:pPr>
              <w:pStyle w:val="TAC"/>
            </w:pPr>
            <w:r w:rsidRPr="00CA19DC">
              <w:rPr>
                <w:lang w:eastAsia="zh-CN"/>
              </w:rPr>
              <w:t>1.0</w:t>
            </w:r>
          </w:p>
        </w:tc>
        <w:tc>
          <w:tcPr>
            <w:tcW w:w="1314" w:type="dxa"/>
            <w:tcMar>
              <w:top w:w="0" w:type="dxa"/>
              <w:left w:w="70" w:type="dxa"/>
              <w:bottom w:w="0" w:type="dxa"/>
              <w:right w:w="70" w:type="dxa"/>
            </w:tcMar>
            <w:vAlign w:val="center"/>
            <w:hideMark/>
          </w:tcPr>
          <w:p w14:paraId="55F0A29A" w14:textId="77777777" w:rsidR="003702D8" w:rsidRPr="00CA19DC" w:rsidRDefault="003702D8" w:rsidP="000369FC">
            <w:pPr>
              <w:pStyle w:val="TAC"/>
            </w:pPr>
            <w:r w:rsidRPr="00CA19DC">
              <w:rPr>
                <w:lang w:eastAsia="zh-CN"/>
              </w:rPr>
              <w:t>1.0</w:t>
            </w:r>
          </w:p>
        </w:tc>
        <w:tc>
          <w:tcPr>
            <w:tcW w:w="1411" w:type="dxa"/>
            <w:tcMar>
              <w:top w:w="0" w:type="dxa"/>
              <w:left w:w="70" w:type="dxa"/>
              <w:bottom w:w="0" w:type="dxa"/>
              <w:right w:w="70" w:type="dxa"/>
            </w:tcMar>
            <w:vAlign w:val="center"/>
            <w:hideMark/>
          </w:tcPr>
          <w:p w14:paraId="0B9AC1A5" w14:textId="77777777" w:rsidR="003702D8" w:rsidRPr="00CA19DC" w:rsidRDefault="003702D8" w:rsidP="000369FC">
            <w:pPr>
              <w:pStyle w:val="TAC"/>
            </w:pPr>
            <w:r w:rsidRPr="00CA19DC">
              <w:rPr>
                <w:lang w:eastAsia="zh-CN"/>
              </w:rPr>
              <w:t>1.0</w:t>
            </w:r>
          </w:p>
        </w:tc>
      </w:tr>
      <w:tr w:rsidR="003702D8" w:rsidRPr="00CA19DC" w14:paraId="704CBAD6" w14:textId="77777777" w:rsidTr="000369FC">
        <w:trPr>
          <w:trHeight w:val="315"/>
          <w:jc w:val="center"/>
        </w:trPr>
        <w:tc>
          <w:tcPr>
            <w:tcW w:w="0" w:type="auto"/>
            <w:vMerge/>
            <w:vAlign w:val="center"/>
            <w:hideMark/>
          </w:tcPr>
          <w:p w14:paraId="6143E3A7" w14:textId="77777777" w:rsidR="003702D8" w:rsidRPr="00CA19DC" w:rsidRDefault="003702D8" w:rsidP="000369FC">
            <w:pPr>
              <w:pStyle w:val="TAH"/>
            </w:pPr>
          </w:p>
        </w:tc>
        <w:tc>
          <w:tcPr>
            <w:tcW w:w="1387" w:type="dxa"/>
            <w:vMerge/>
            <w:vAlign w:val="center"/>
            <w:hideMark/>
          </w:tcPr>
          <w:p w14:paraId="048179E7" w14:textId="77777777" w:rsidR="003702D8" w:rsidRPr="00CA19DC" w:rsidRDefault="003702D8" w:rsidP="000369FC">
            <w:pPr>
              <w:pStyle w:val="TAH"/>
            </w:pPr>
          </w:p>
        </w:tc>
        <w:tc>
          <w:tcPr>
            <w:tcW w:w="2200" w:type="dxa"/>
            <w:tcMar>
              <w:top w:w="0" w:type="dxa"/>
              <w:left w:w="70" w:type="dxa"/>
              <w:bottom w:w="0" w:type="dxa"/>
              <w:right w:w="70" w:type="dxa"/>
            </w:tcMar>
            <w:vAlign w:val="center"/>
            <w:hideMark/>
          </w:tcPr>
          <w:p w14:paraId="762E4C89" w14:textId="77777777" w:rsidR="003702D8" w:rsidRPr="00CA19DC" w:rsidRDefault="003702D8" w:rsidP="000369FC">
            <w:pPr>
              <w:pStyle w:val="TAH"/>
            </w:pPr>
            <w:r w:rsidRPr="00CA19DC">
              <w:t>3.0GHz &lt; f ≤ 6.0GHz</w:t>
            </w:r>
          </w:p>
        </w:tc>
        <w:tc>
          <w:tcPr>
            <w:tcW w:w="1346" w:type="dxa"/>
            <w:tcMar>
              <w:top w:w="0" w:type="dxa"/>
              <w:left w:w="70" w:type="dxa"/>
              <w:bottom w:w="0" w:type="dxa"/>
              <w:right w:w="70" w:type="dxa"/>
            </w:tcMar>
            <w:vAlign w:val="center"/>
            <w:hideMark/>
          </w:tcPr>
          <w:p w14:paraId="693B17C2" w14:textId="77777777" w:rsidR="003702D8" w:rsidRPr="00CA19DC" w:rsidRDefault="003702D8" w:rsidP="000369FC">
            <w:pPr>
              <w:pStyle w:val="TAC"/>
            </w:pPr>
            <w:r w:rsidRPr="00CA19DC">
              <w:rPr>
                <w:lang w:eastAsia="zh-CN"/>
              </w:rPr>
              <w:t>1.0</w:t>
            </w:r>
          </w:p>
        </w:tc>
        <w:tc>
          <w:tcPr>
            <w:tcW w:w="1379" w:type="dxa"/>
            <w:tcMar>
              <w:top w:w="0" w:type="dxa"/>
              <w:left w:w="70" w:type="dxa"/>
              <w:bottom w:w="0" w:type="dxa"/>
              <w:right w:w="70" w:type="dxa"/>
            </w:tcMar>
            <w:vAlign w:val="center"/>
            <w:hideMark/>
          </w:tcPr>
          <w:p w14:paraId="1B0B4E36" w14:textId="77777777" w:rsidR="003702D8" w:rsidRPr="00CA19DC" w:rsidRDefault="003702D8" w:rsidP="000369FC">
            <w:pPr>
              <w:pStyle w:val="TAC"/>
            </w:pPr>
            <w:r w:rsidRPr="00CA19DC" w:rsidDel="00776565">
              <w:t>1</w:t>
            </w:r>
            <w:r w:rsidRPr="00CA19DC">
              <w:rPr>
                <w:lang w:eastAsia="zh-CN"/>
              </w:rPr>
              <w:t>.0</w:t>
            </w:r>
          </w:p>
        </w:tc>
        <w:tc>
          <w:tcPr>
            <w:tcW w:w="1314" w:type="dxa"/>
            <w:tcMar>
              <w:top w:w="0" w:type="dxa"/>
              <w:left w:w="70" w:type="dxa"/>
              <w:bottom w:w="0" w:type="dxa"/>
              <w:right w:w="70" w:type="dxa"/>
            </w:tcMar>
            <w:vAlign w:val="center"/>
            <w:hideMark/>
          </w:tcPr>
          <w:p w14:paraId="1BC43434" w14:textId="77777777" w:rsidR="003702D8" w:rsidRPr="00CA19DC" w:rsidRDefault="003702D8" w:rsidP="000369FC">
            <w:pPr>
              <w:pStyle w:val="TAC"/>
            </w:pPr>
            <w:r w:rsidRPr="00CA19DC">
              <w:rPr>
                <w:lang w:eastAsia="zh-CN"/>
              </w:rPr>
              <w:t>1.0</w:t>
            </w:r>
          </w:p>
        </w:tc>
        <w:tc>
          <w:tcPr>
            <w:tcW w:w="1411" w:type="dxa"/>
            <w:tcMar>
              <w:top w:w="0" w:type="dxa"/>
              <w:left w:w="70" w:type="dxa"/>
              <w:bottom w:w="0" w:type="dxa"/>
              <w:right w:w="70" w:type="dxa"/>
            </w:tcMar>
            <w:vAlign w:val="center"/>
            <w:hideMark/>
          </w:tcPr>
          <w:p w14:paraId="51136669" w14:textId="77777777" w:rsidR="003702D8" w:rsidRPr="00CA19DC" w:rsidRDefault="003702D8" w:rsidP="000369FC">
            <w:pPr>
              <w:pStyle w:val="TAC"/>
            </w:pPr>
            <w:r w:rsidRPr="00CA19DC">
              <w:rPr>
                <w:lang w:eastAsia="zh-CN"/>
              </w:rPr>
              <w:t>1.0</w:t>
            </w:r>
          </w:p>
        </w:tc>
      </w:tr>
      <w:tr w:rsidR="003702D8" w:rsidRPr="00CA19DC" w14:paraId="40F90E67" w14:textId="77777777" w:rsidTr="000369FC">
        <w:trPr>
          <w:trHeight w:val="315"/>
          <w:jc w:val="center"/>
        </w:trPr>
        <w:tc>
          <w:tcPr>
            <w:tcW w:w="0" w:type="auto"/>
            <w:vMerge/>
            <w:vAlign w:val="center"/>
          </w:tcPr>
          <w:p w14:paraId="4AA884C6" w14:textId="77777777" w:rsidR="003702D8" w:rsidRPr="00CA19DC" w:rsidRDefault="003702D8" w:rsidP="000369FC">
            <w:pPr>
              <w:pStyle w:val="TAH"/>
            </w:pPr>
          </w:p>
        </w:tc>
        <w:tc>
          <w:tcPr>
            <w:tcW w:w="1387" w:type="dxa"/>
            <w:vMerge w:val="restart"/>
            <w:vAlign w:val="center"/>
          </w:tcPr>
          <w:p w14:paraId="3DFA8276" w14:textId="77777777" w:rsidR="003702D8" w:rsidRPr="00CA19DC" w:rsidRDefault="003702D8" w:rsidP="000369FC">
            <w:pPr>
              <w:pStyle w:val="TAH"/>
            </w:pPr>
            <w:r w:rsidRPr="00CA19DC">
              <w:t>40MHz &lt; BW ≤ 100MHz</w:t>
            </w:r>
          </w:p>
        </w:tc>
        <w:tc>
          <w:tcPr>
            <w:tcW w:w="2200" w:type="dxa"/>
            <w:tcMar>
              <w:top w:w="0" w:type="dxa"/>
              <w:left w:w="70" w:type="dxa"/>
              <w:bottom w:w="0" w:type="dxa"/>
              <w:right w:w="70" w:type="dxa"/>
            </w:tcMar>
            <w:vAlign w:val="center"/>
          </w:tcPr>
          <w:p w14:paraId="4E6BBD3C" w14:textId="77777777" w:rsidR="003702D8" w:rsidRPr="00CA19DC" w:rsidRDefault="003702D8" w:rsidP="000369FC">
            <w:pPr>
              <w:pStyle w:val="TAH"/>
            </w:pPr>
            <w:r w:rsidRPr="00CA19DC">
              <w:t xml:space="preserve">f ≤ 3.0GHz </w:t>
            </w:r>
          </w:p>
        </w:tc>
        <w:tc>
          <w:tcPr>
            <w:tcW w:w="1346" w:type="dxa"/>
            <w:tcMar>
              <w:top w:w="0" w:type="dxa"/>
              <w:left w:w="70" w:type="dxa"/>
              <w:bottom w:w="0" w:type="dxa"/>
              <w:right w:w="70" w:type="dxa"/>
            </w:tcMar>
          </w:tcPr>
          <w:p w14:paraId="164794DF" w14:textId="77777777" w:rsidR="003702D8" w:rsidRPr="00CA19DC" w:rsidRDefault="003702D8" w:rsidP="000369FC">
            <w:pPr>
              <w:pStyle w:val="TAC"/>
            </w:pPr>
            <w:r w:rsidRPr="00CA19DC">
              <w:rPr>
                <w:lang w:eastAsia="zh-CN"/>
              </w:rPr>
              <w:t>1.0</w:t>
            </w:r>
          </w:p>
        </w:tc>
        <w:tc>
          <w:tcPr>
            <w:tcW w:w="1379" w:type="dxa"/>
            <w:tcMar>
              <w:top w:w="0" w:type="dxa"/>
              <w:left w:w="70" w:type="dxa"/>
              <w:bottom w:w="0" w:type="dxa"/>
              <w:right w:w="70" w:type="dxa"/>
            </w:tcMar>
          </w:tcPr>
          <w:p w14:paraId="5326DBF8" w14:textId="77777777" w:rsidR="003702D8" w:rsidRPr="00CA19DC" w:rsidRDefault="003702D8" w:rsidP="000369FC">
            <w:pPr>
              <w:pStyle w:val="TAC"/>
            </w:pPr>
            <w:r w:rsidRPr="00CA19DC">
              <w:rPr>
                <w:lang w:eastAsia="zh-CN"/>
              </w:rPr>
              <w:t>1.0</w:t>
            </w:r>
          </w:p>
        </w:tc>
        <w:tc>
          <w:tcPr>
            <w:tcW w:w="1314" w:type="dxa"/>
            <w:tcMar>
              <w:top w:w="0" w:type="dxa"/>
              <w:left w:w="70" w:type="dxa"/>
              <w:bottom w:w="0" w:type="dxa"/>
              <w:right w:w="70" w:type="dxa"/>
            </w:tcMar>
          </w:tcPr>
          <w:p w14:paraId="14D19256" w14:textId="77777777" w:rsidR="003702D8" w:rsidRPr="00CA19DC" w:rsidRDefault="003702D8" w:rsidP="000369FC">
            <w:pPr>
              <w:pStyle w:val="TAC"/>
            </w:pPr>
            <w:r w:rsidRPr="00CA19DC">
              <w:rPr>
                <w:lang w:eastAsia="zh-CN"/>
              </w:rPr>
              <w:t>1.0</w:t>
            </w:r>
          </w:p>
        </w:tc>
        <w:tc>
          <w:tcPr>
            <w:tcW w:w="1411" w:type="dxa"/>
            <w:tcMar>
              <w:top w:w="0" w:type="dxa"/>
              <w:left w:w="70" w:type="dxa"/>
              <w:bottom w:w="0" w:type="dxa"/>
              <w:right w:w="70" w:type="dxa"/>
            </w:tcMar>
          </w:tcPr>
          <w:p w14:paraId="46E7AD88" w14:textId="77777777" w:rsidR="003702D8" w:rsidRPr="00CA19DC" w:rsidRDefault="003702D8" w:rsidP="000369FC">
            <w:pPr>
              <w:pStyle w:val="TAC"/>
            </w:pPr>
            <w:r w:rsidRPr="00CA19DC">
              <w:rPr>
                <w:lang w:eastAsia="zh-CN"/>
              </w:rPr>
              <w:t>1.0</w:t>
            </w:r>
          </w:p>
        </w:tc>
      </w:tr>
      <w:tr w:rsidR="003702D8" w:rsidRPr="00CA19DC" w14:paraId="1C2D267D" w14:textId="77777777" w:rsidTr="000369FC">
        <w:trPr>
          <w:trHeight w:val="315"/>
          <w:jc w:val="center"/>
        </w:trPr>
        <w:tc>
          <w:tcPr>
            <w:tcW w:w="0" w:type="auto"/>
            <w:vMerge/>
            <w:vAlign w:val="center"/>
          </w:tcPr>
          <w:p w14:paraId="2DAA50A6" w14:textId="77777777" w:rsidR="003702D8" w:rsidRPr="00CA19DC" w:rsidRDefault="003702D8" w:rsidP="000369FC">
            <w:pPr>
              <w:pStyle w:val="TAH"/>
            </w:pPr>
          </w:p>
        </w:tc>
        <w:tc>
          <w:tcPr>
            <w:tcW w:w="1387" w:type="dxa"/>
            <w:vMerge/>
            <w:vAlign w:val="center"/>
          </w:tcPr>
          <w:p w14:paraId="79E4B1DD" w14:textId="77777777" w:rsidR="003702D8" w:rsidRPr="00CA19DC" w:rsidRDefault="003702D8" w:rsidP="000369FC">
            <w:pPr>
              <w:pStyle w:val="TAH"/>
            </w:pPr>
          </w:p>
        </w:tc>
        <w:tc>
          <w:tcPr>
            <w:tcW w:w="2200" w:type="dxa"/>
            <w:tcMar>
              <w:top w:w="0" w:type="dxa"/>
              <w:left w:w="70" w:type="dxa"/>
              <w:bottom w:w="0" w:type="dxa"/>
              <w:right w:w="70" w:type="dxa"/>
            </w:tcMar>
            <w:vAlign w:val="center"/>
          </w:tcPr>
          <w:p w14:paraId="55886904" w14:textId="77777777" w:rsidR="003702D8" w:rsidRPr="00CA19DC" w:rsidRDefault="003702D8" w:rsidP="000369FC">
            <w:pPr>
              <w:pStyle w:val="TAH"/>
            </w:pPr>
            <w:r w:rsidRPr="00CA19DC">
              <w:t>3.0GHz &lt; f ≤ 6.0GHz</w:t>
            </w:r>
          </w:p>
        </w:tc>
        <w:tc>
          <w:tcPr>
            <w:tcW w:w="1346" w:type="dxa"/>
            <w:tcMar>
              <w:top w:w="0" w:type="dxa"/>
              <w:left w:w="70" w:type="dxa"/>
              <w:bottom w:w="0" w:type="dxa"/>
              <w:right w:w="70" w:type="dxa"/>
            </w:tcMar>
          </w:tcPr>
          <w:p w14:paraId="6D31907F" w14:textId="77777777" w:rsidR="003702D8" w:rsidRPr="00CA19DC" w:rsidRDefault="003702D8" w:rsidP="000369FC">
            <w:pPr>
              <w:pStyle w:val="TAC"/>
            </w:pPr>
            <w:r w:rsidRPr="00CA19DC">
              <w:rPr>
                <w:lang w:eastAsia="zh-CN"/>
              </w:rPr>
              <w:t>1.0</w:t>
            </w:r>
          </w:p>
        </w:tc>
        <w:tc>
          <w:tcPr>
            <w:tcW w:w="1379" w:type="dxa"/>
            <w:tcMar>
              <w:top w:w="0" w:type="dxa"/>
              <w:left w:w="70" w:type="dxa"/>
              <w:bottom w:w="0" w:type="dxa"/>
              <w:right w:w="70" w:type="dxa"/>
            </w:tcMar>
          </w:tcPr>
          <w:p w14:paraId="2181545F" w14:textId="77777777" w:rsidR="003702D8" w:rsidRPr="00CA19DC" w:rsidRDefault="003702D8" w:rsidP="000369FC">
            <w:pPr>
              <w:pStyle w:val="TAC"/>
            </w:pPr>
            <w:r w:rsidRPr="00CA19DC">
              <w:rPr>
                <w:lang w:eastAsia="zh-CN"/>
              </w:rPr>
              <w:t>1.0</w:t>
            </w:r>
          </w:p>
        </w:tc>
        <w:tc>
          <w:tcPr>
            <w:tcW w:w="1314" w:type="dxa"/>
            <w:tcMar>
              <w:top w:w="0" w:type="dxa"/>
              <w:left w:w="70" w:type="dxa"/>
              <w:bottom w:w="0" w:type="dxa"/>
              <w:right w:w="70" w:type="dxa"/>
            </w:tcMar>
          </w:tcPr>
          <w:p w14:paraId="798E7A47" w14:textId="77777777" w:rsidR="003702D8" w:rsidRPr="00CA19DC" w:rsidRDefault="003702D8" w:rsidP="000369FC">
            <w:pPr>
              <w:pStyle w:val="TAC"/>
            </w:pPr>
            <w:r w:rsidRPr="00CA19DC">
              <w:rPr>
                <w:lang w:eastAsia="zh-CN"/>
              </w:rPr>
              <w:t>1.0</w:t>
            </w:r>
          </w:p>
        </w:tc>
        <w:tc>
          <w:tcPr>
            <w:tcW w:w="1411" w:type="dxa"/>
            <w:tcMar>
              <w:top w:w="0" w:type="dxa"/>
              <w:left w:w="70" w:type="dxa"/>
              <w:bottom w:w="0" w:type="dxa"/>
              <w:right w:w="70" w:type="dxa"/>
            </w:tcMar>
          </w:tcPr>
          <w:p w14:paraId="69F5F7B7" w14:textId="77777777" w:rsidR="003702D8" w:rsidRPr="00CA19DC" w:rsidRDefault="003702D8" w:rsidP="000369FC">
            <w:pPr>
              <w:pStyle w:val="TAC"/>
            </w:pPr>
            <w:r w:rsidRPr="00CA19DC">
              <w:rPr>
                <w:lang w:eastAsia="zh-CN"/>
              </w:rPr>
              <w:t>1.0</w:t>
            </w:r>
          </w:p>
        </w:tc>
      </w:tr>
    </w:tbl>
    <w:p w14:paraId="0B2A3852" w14:textId="77777777" w:rsidR="003702D8" w:rsidRPr="00CA19DC" w:rsidRDefault="003702D8" w:rsidP="003702D8">
      <w:pPr>
        <w:rPr>
          <w:lang w:eastAsia="zh-CN"/>
        </w:rPr>
      </w:pPr>
    </w:p>
    <w:p w14:paraId="6DBF4A06" w14:textId="77777777" w:rsidR="003702D8" w:rsidRPr="00CA19DC" w:rsidRDefault="003702D8" w:rsidP="003702D8">
      <w:r w:rsidRPr="00CA19DC">
        <w:t xml:space="preserve">For the UE which supports inter-band NR CA configuration, SUL configuration or inter-band EN-DC configuration, </w:t>
      </w:r>
      <w:proofErr w:type="spellStart"/>
      <w:r w:rsidRPr="00CA19DC">
        <w:t>ΔT</w:t>
      </w:r>
      <w:r w:rsidRPr="00CA19DC">
        <w:rPr>
          <w:vertAlign w:val="subscript"/>
        </w:rPr>
        <w:t>IB,c</w:t>
      </w:r>
      <w:proofErr w:type="spellEnd"/>
      <w:r w:rsidRPr="00CA19DC">
        <w:t xml:space="preserve"> as specified in 6.2A.4.0.2 for NR CA, clause 6.2C.2 for SUL, or TS 38.101-3 [4] clause 6.2B.4.2 for EN-DC applies. Unless otherwise stated, </w:t>
      </w:r>
      <w:proofErr w:type="spellStart"/>
      <w:r w:rsidRPr="00CA19DC">
        <w:t>ΔT</w:t>
      </w:r>
      <w:r w:rsidRPr="00CA19DC">
        <w:rPr>
          <w:vertAlign w:val="subscript"/>
        </w:rPr>
        <w:t>IB</w:t>
      </w:r>
      <w:proofErr w:type="gramStart"/>
      <w:r w:rsidRPr="00CA19DC">
        <w:rPr>
          <w:vertAlign w:val="subscript"/>
        </w:rPr>
        <w:t>,c</w:t>
      </w:r>
      <w:proofErr w:type="spellEnd"/>
      <w:proofErr w:type="gramEnd"/>
      <w:r w:rsidRPr="00CA19DC">
        <w:t xml:space="preserve"> is set to zero. In case the UE supports more than one of band combinations for CA, SUL or DC, and an operating band belongs to more than one band combinations then</w:t>
      </w:r>
    </w:p>
    <w:p w14:paraId="5E87B6C6" w14:textId="77777777" w:rsidR="003702D8" w:rsidRPr="00CA19DC" w:rsidRDefault="003702D8" w:rsidP="003702D8">
      <w:pPr>
        <w:pStyle w:val="B10"/>
      </w:pPr>
      <w:r w:rsidRPr="00CA19DC">
        <w:t>a)</w:t>
      </w:r>
      <w:r w:rsidRPr="00CA19DC">
        <w:tab/>
        <w:t xml:space="preserve">When the operating band frequency range is ≤ 1 GHz, the applicable additional </w:t>
      </w:r>
      <w:proofErr w:type="spellStart"/>
      <w:r w:rsidRPr="00CA19DC">
        <w:t>ΔTIB,c</w:t>
      </w:r>
      <w:proofErr w:type="spellEnd"/>
      <w:r w:rsidRPr="00CA19DC">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CA19DC">
        <w:t>ΔTIB</w:t>
      </w:r>
      <w:proofErr w:type="gramStart"/>
      <w:r w:rsidRPr="00CA19DC">
        <w:t>,c</w:t>
      </w:r>
      <w:proofErr w:type="spellEnd"/>
      <w:proofErr w:type="gramEnd"/>
      <w:r w:rsidRPr="00CA19DC">
        <w:t xml:space="preserve"> among the different supported band combinations involving such band shall be applied</w:t>
      </w:r>
    </w:p>
    <w:p w14:paraId="177BA7AB" w14:textId="77777777" w:rsidR="003702D8" w:rsidRPr="00CA19DC" w:rsidRDefault="003702D8" w:rsidP="003702D8">
      <w:pPr>
        <w:pStyle w:val="B10"/>
      </w:pPr>
      <w:r w:rsidRPr="00CA19DC">
        <w:t>b)</w:t>
      </w:r>
      <w:r w:rsidRPr="00CA19DC">
        <w:tab/>
        <w:t xml:space="preserve">When the operating band frequency range is &gt; 1 GHz, the applicable additional </w:t>
      </w:r>
      <w:proofErr w:type="spellStart"/>
      <w:r w:rsidRPr="00CA19DC">
        <w:t>ΔTIB,c</w:t>
      </w:r>
      <w:proofErr w:type="spellEnd"/>
      <w:r w:rsidRPr="00CA19DC">
        <w:t xml:space="preserve"> shall be the maximum value for all band combinations defined in clause 6.2A.0.4.2, 6.2C.2 in this specification and 6.2B.4.2 in TS 38.101-3 [4] for the applicable operating bands.</w:t>
      </w:r>
    </w:p>
    <w:bookmarkEnd w:id="37"/>
    <w:p w14:paraId="11CF877E" w14:textId="77777777" w:rsidR="004226F9" w:rsidRPr="003702D8"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8" w:name="OLE_LINK33"/>
      <w:bookmarkStart w:id="39" w:name="OLE_LINK34"/>
      <w:r w:rsidRPr="006A6DC8">
        <w:rPr>
          <w:noProof/>
          <w:color w:val="FF0000"/>
        </w:rPr>
        <w:t>&lt;</w:t>
      </w:r>
      <w:r>
        <w:rPr>
          <w:noProof/>
          <w:color w:val="FF0000"/>
        </w:rPr>
        <w:t>End of Changes</w:t>
      </w:r>
      <w:r w:rsidRPr="006A6DC8">
        <w:rPr>
          <w:noProof/>
          <w:color w:val="FF0000"/>
        </w:rPr>
        <w:t>&gt;</w:t>
      </w:r>
    </w:p>
    <w:bookmarkEnd w:id="38"/>
    <w:bookmarkEnd w:id="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58C87" w14:textId="77777777" w:rsidR="008318D0" w:rsidRDefault="008318D0">
      <w:r>
        <w:separator/>
      </w:r>
    </w:p>
  </w:endnote>
  <w:endnote w:type="continuationSeparator" w:id="0">
    <w:p w14:paraId="7FFCA6CF" w14:textId="77777777" w:rsidR="008318D0" w:rsidRDefault="0083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85C85" w14:textId="77777777" w:rsidR="008318D0" w:rsidRDefault="008318D0">
      <w:r>
        <w:separator/>
      </w:r>
    </w:p>
  </w:footnote>
  <w:footnote w:type="continuationSeparator" w:id="0">
    <w:p w14:paraId="271116AA" w14:textId="77777777" w:rsidR="008318D0" w:rsidRDefault="00831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02D8"/>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0770"/>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18D0"/>
    <w:rsid w:val="0083269E"/>
    <w:rsid w:val="00852B47"/>
    <w:rsid w:val="008626E7"/>
    <w:rsid w:val="00870EE7"/>
    <w:rsid w:val="00873954"/>
    <w:rsid w:val="008863B9"/>
    <w:rsid w:val="008909E5"/>
    <w:rsid w:val="00895608"/>
    <w:rsid w:val="00895EB4"/>
    <w:rsid w:val="008A45A6"/>
    <w:rsid w:val="008D4E08"/>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1492F"/>
    <w:rsid w:val="00C329AF"/>
    <w:rsid w:val="00C51A76"/>
    <w:rsid w:val="00C57D18"/>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C2C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33C5F-1FA7-47CD-B4BD-1156DE99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1877</Words>
  <Characters>10700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2021-12-29T07:50:00Z</dcterms:created>
  <dcterms:modified xsi:type="dcterms:W3CDTF">2022-02-11T11:25:00Z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(3)nn5B3MCB/vyUtiJaMgHS4Purr2Nyu8Z9mJ36sO8+j5Vkw6Y+SIMQJ0mlUitI8ufuWtW1yIZ6
X276bkbKrFkjd3AALedmBbZG2IUuqcITU2YI+p6Mex6vaofNRSyGeiilP6w8UIUvF8u9CtAv
8nn39DcIKdT/bpMg++O2bAQvXwyd7KniMk9xeKwpDhlTyxWqdEXpznRls3/YeFS7hCnZshba
koD+s2B1eMmO4gBi/+</vt:lpwstr>
  </property>
  <property fmtid="{D5CDD505-2E9C-101B-9397-08002B2CF9AE}" pid="22" name="_2015_ms_pID_7253431">
    <vt:lpwstr>JRHeOI+M+BVtouUC+wSd8D7fDQ06dbCqESt5ZyIt6qWtiv5oRhPzd2
+ilyzekJIQY57M+uKlm6QCiFAWYB3xVSbXLgA7iAeT7X5t8bYoiyrMZ/MSg1fjkpx/Sl97kR
G+zeVFJoIj2d7YfXk7Gx8im/QN5+JJl9BA+vbO/TU0EFgiJzbEgBRdMRt90XaUAa684ajYY9
QKo7ajBLf4qMRRriSFd8zjn6x7v9nOg7j8r8</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